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25E2FB8"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0220AD">
        <w:rPr>
          <w:b/>
          <w:noProof/>
          <w:sz w:val="24"/>
        </w:rPr>
        <w:t>043</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6C189" w:rsidR="001E41F3" w:rsidRPr="00410371" w:rsidRDefault="00DC1864" w:rsidP="00C553E0">
            <w:pPr>
              <w:pStyle w:val="CRCoverPage"/>
              <w:spacing w:after="0"/>
              <w:jc w:val="right"/>
              <w:rPr>
                <w:b/>
                <w:noProof/>
                <w:sz w:val="28"/>
              </w:rPr>
            </w:pPr>
            <w:r>
              <w:rPr>
                <w:b/>
                <w:noProof/>
                <w:sz w:val="28"/>
              </w:rPr>
              <w:t>2</w:t>
            </w:r>
            <w:r w:rsidR="00C553E0">
              <w:rPr>
                <w:b/>
                <w:noProof/>
                <w:sz w:val="28"/>
              </w:rPr>
              <w:t>3</w:t>
            </w:r>
            <w:r>
              <w:rPr>
                <w:b/>
                <w:noProof/>
                <w:sz w:val="28"/>
              </w:rPr>
              <w:t>.</w:t>
            </w:r>
            <w:r w:rsidR="00C553E0">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54284" w:rsidR="001E41F3" w:rsidRPr="00410371" w:rsidRDefault="000220AD" w:rsidP="000220AD">
            <w:pPr>
              <w:pStyle w:val="CRCoverPage"/>
              <w:spacing w:after="0"/>
              <w:rPr>
                <w:noProof/>
              </w:rPr>
            </w:pPr>
            <w:bookmarkStart w:id="0" w:name="_GoBack"/>
            <w:bookmarkEnd w:id="0"/>
            <w:r>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FD616" w:rsidR="001E41F3" w:rsidRPr="00410371" w:rsidRDefault="00DC1864" w:rsidP="00C553E0">
            <w:pPr>
              <w:pStyle w:val="CRCoverPage"/>
              <w:spacing w:after="0"/>
              <w:jc w:val="center"/>
              <w:rPr>
                <w:noProof/>
                <w:sz w:val="28"/>
              </w:rPr>
            </w:pPr>
            <w:r>
              <w:rPr>
                <w:b/>
                <w:noProof/>
                <w:sz w:val="28"/>
              </w:rPr>
              <w:t>1</w:t>
            </w:r>
            <w:r w:rsidR="00560F73">
              <w:rPr>
                <w:b/>
                <w:noProof/>
                <w:sz w:val="28"/>
              </w:rPr>
              <w:t>9</w:t>
            </w:r>
            <w:r>
              <w:rPr>
                <w:b/>
                <w:noProof/>
                <w:sz w:val="28"/>
              </w:rPr>
              <w:t>.</w:t>
            </w:r>
            <w:r w:rsidR="00C553E0">
              <w:rPr>
                <w:b/>
                <w:noProof/>
                <w:sz w:val="28"/>
              </w:rPr>
              <w:t>5</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0E5CC" w:rsidR="001E41F3" w:rsidRDefault="009F60EE" w:rsidP="00ED339F">
            <w:pPr>
              <w:pStyle w:val="CRCoverPage"/>
              <w:spacing w:after="0"/>
              <w:ind w:left="100"/>
              <w:rPr>
                <w:noProof/>
              </w:rPr>
            </w:pPr>
            <w:r>
              <w:t>C</w:t>
            </w:r>
            <w:r w:rsidR="00ED339F">
              <w:t>orrection</w:t>
            </w:r>
            <w:r w:rsidR="00C553E0">
              <w:t xml:space="preserve"> </w:t>
            </w:r>
            <w:r w:rsidR="00EC0549">
              <w:t xml:space="preserve">and Cleanup </w:t>
            </w:r>
            <w:r w:rsidR="00C553E0">
              <w:t>on Ambient IoT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0E40D" w:rsidR="001E41F3" w:rsidRDefault="00C553E0" w:rsidP="00C553E0">
            <w:pPr>
              <w:pStyle w:val="CRCoverPage"/>
              <w:spacing w:after="0"/>
              <w:ind w:left="100"/>
              <w:rPr>
                <w:noProof/>
              </w:rPr>
            </w:pPr>
            <w:r>
              <w:rPr>
                <w:noProof/>
              </w:rPr>
              <w:t>AmbientIoT</w:t>
            </w:r>
            <w:r w:rsidR="007C034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C6610" w:rsidR="001E41F3" w:rsidRDefault="00DD162B"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3728C" w14:textId="3FA8853A" w:rsidR="00F061D2" w:rsidRDefault="00F061D2" w:rsidP="00950718">
            <w:pPr>
              <w:pStyle w:val="CRCoverPage"/>
              <w:spacing w:after="0"/>
              <w:ind w:left="100"/>
              <w:rPr>
                <w:noProof/>
              </w:rPr>
            </w:pPr>
            <w:r>
              <w:rPr>
                <w:noProof/>
              </w:rPr>
              <w:t>C</w:t>
            </w:r>
            <w:r w:rsidR="003F6787">
              <w:rPr>
                <w:noProof/>
              </w:rPr>
              <w:t>leanup and c</w:t>
            </w:r>
            <w:r>
              <w:rPr>
                <w:noProof/>
              </w:rPr>
              <w:t>larificaiton are required to Ambient IoT identifiers:</w:t>
            </w:r>
          </w:p>
          <w:p w14:paraId="4703C8BE" w14:textId="77777777" w:rsidR="003F6787" w:rsidRDefault="00F061D2" w:rsidP="00950718">
            <w:pPr>
              <w:pStyle w:val="CRCoverPage"/>
              <w:spacing w:after="0"/>
              <w:ind w:left="100"/>
              <w:rPr>
                <w:noProof/>
              </w:rPr>
            </w:pPr>
            <w:r>
              <w:rPr>
                <w:noProof/>
              </w:rPr>
              <w:t xml:space="preserve">- </w:t>
            </w:r>
            <w:r w:rsidR="003F6787">
              <w:rPr>
                <w:noProof/>
              </w:rPr>
              <w:t>typos and figure nubmering are fixed;</w:t>
            </w:r>
          </w:p>
          <w:p w14:paraId="4B64D87E" w14:textId="3B19BF95" w:rsidR="00A650DD" w:rsidRDefault="003F6787" w:rsidP="00950718">
            <w:pPr>
              <w:pStyle w:val="CRCoverPage"/>
              <w:spacing w:after="0"/>
              <w:ind w:left="100"/>
              <w:rPr>
                <w:noProof/>
              </w:rPr>
            </w:pPr>
            <w:r>
              <w:rPr>
                <w:noProof/>
              </w:rPr>
              <w:t xml:space="preserve">- </w:t>
            </w:r>
            <w:r w:rsidR="006E3412">
              <w:rPr>
                <w:noProof/>
              </w:rPr>
              <w:t>clause 31.3, the variant length of Filtering Element for Identification Information is corrected;</w:t>
            </w:r>
          </w:p>
          <w:p w14:paraId="15C0AE2A" w14:textId="77777777" w:rsidR="006E3412" w:rsidRDefault="006E3412" w:rsidP="00AF432D">
            <w:pPr>
              <w:pStyle w:val="CRCoverPage"/>
              <w:spacing w:after="0"/>
              <w:ind w:left="100"/>
              <w:rPr>
                <w:noProof/>
              </w:rPr>
            </w:pPr>
            <w:r>
              <w:rPr>
                <w:noProof/>
              </w:rPr>
              <w:t xml:space="preserve">- </w:t>
            </w:r>
            <w:r w:rsidR="00FE0107">
              <w:rPr>
                <w:noProof/>
              </w:rPr>
              <w:t xml:space="preserve">clause 31.7, update the description of AIoT Identification Information in the first paragraph to remove </w:t>
            </w:r>
            <w:r w:rsidR="00AF432D">
              <w:rPr>
                <w:noProof/>
              </w:rPr>
              <w:t>potential</w:t>
            </w:r>
            <w:r w:rsidR="00FE0107">
              <w:rPr>
                <w:noProof/>
              </w:rPr>
              <w:t xml:space="preserve"> misleading.</w:t>
            </w:r>
          </w:p>
          <w:p w14:paraId="1BE63E07" w14:textId="77777777" w:rsidR="003F0DBC" w:rsidRDefault="003F0DBC" w:rsidP="00AF432D">
            <w:pPr>
              <w:pStyle w:val="CRCoverPage"/>
              <w:spacing w:after="0"/>
              <w:ind w:left="100"/>
              <w:rPr>
                <w:noProof/>
              </w:rPr>
            </w:pPr>
          </w:p>
          <w:p w14:paraId="3F753D0D" w14:textId="77777777" w:rsidR="003F0DBC" w:rsidRDefault="003F0DBC" w:rsidP="003F0DBC">
            <w:pPr>
              <w:pStyle w:val="CRCoverPage"/>
              <w:spacing w:after="0"/>
              <w:ind w:left="100"/>
              <w:rPr>
                <w:noProof/>
                <w:lang w:val="en-US"/>
              </w:rPr>
            </w:pPr>
            <w:r w:rsidRPr="003F0DBC">
              <w:rPr>
                <w:b/>
                <w:noProof/>
                <w:lang w:val="en-US"/>
              </w:rPr>
              <w:t>For discussion</w:t>
            </w:r>
            <w:r>
              <w:rPr>
                <w:noProof/>
                <w:lang w:val="en-US"/>
              </w:rPr>
              <w:t xml:space="preserve">: </w:t>
            </w:r>
          </w:p>
          <w:p w14:paraId="02F4773C" w14:textId="77777777" w:rsidR="00E32E50" w:rsidRDefault="003F0DBC" w:rsidP="00E32E50">
            <w:pPr>
              <w:pStyle w:val="CRCoverPage"/>
              <w:spacing w:after="0"/>
              <w:ind w:left="100"/>
              <w:rPr>
                <w:noProof/>
                <w:lang w:val="en-US" w:eastAsia="zh-CN"/>
              </w:rPr>
            </w:pPr>
            <w:r w:rsidRPr="003F0DBC">
              <w:rPr>
                <w:noProof/>
                <w:lang w:val="en-US"/>
              </w:rPr>
              <w:t xml:space="preserve">In </w:t>
            </w:r>
            <w:r>
              <w:rPr>
                <w:noProof/>
                <w:lang w:val="en-US"/>
              </w:rPr>
              <w:t>TS23.003, the maximum length of the Filtering Information is currently set to 700 bits</w:t>
            </w:r>
            <w:r w:rsidR="00E32E50">
              <w:rPr>
                <w:noProof/>
                <w:lang w:val="en-US"/>
              </w:rPr>
              <w:t>, which is not aligned with TS38.413 where a maximum size of 1024 bits is reserved for the Filtering Information</w:t>
            </w:r>
            <w:r>
              <w:rPr>
                <w:noProof/>
                <w:lang w:val="en-US"/>
              </w:rPr>
              <w:t>.</w:t>
            </w:r>
            <w:r w:rsidR="00E32E50" w:rsidRPr="00E32E50">
              <w:rPr>
                <w:noProof/>
                <w:lang w:val="en-US" w:eastAsia="zh-CN"/>
              </w:rPr>
              <w:t xml:space="preserve"> </w:t>
            </w:r>
            <w:r w:rsidR="00E32E50" w:rsidRPr="00E32E50">
              <w:rPr>
                <w:noProof/>
                <w:lang w:val="en-US" w:eastAsia="zh-CN"/>
              </w:rPr>
              <w:drawing>
                <wp:inline distT="0" distB="0" distL="0" distR="0" wp14:anchorId="09523EA6" wp14:editId="390D44FF">
                  <wp:extent cx="4198803" cy="1529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1609" cy="1541682"/>
                          </a:xfrm>
                          <a:prstGeom prst="rect">
                            <a:avLst/>
                          </a:prstGeom>
                        </pic:spPr>
                      </pic:pic>
                    </a:graphicData>
                  </a:graphic>
                </wp:inline>
              </w:drawing>
            </w:r>
          </w:p>
          <w:p w14:paraId="708AA7DE" w14:textId="332F9A1C" w:rsidR="005002B5" w:rsidRPr="003F0DBC" w:rsidRDefault="005002B5" w:rsidP="00E32E50">
            <w:pPr>
              <w:pStyle w:val="CRCoverPage"/>
              <w:spacing w:after="0"/>
              <w:ind w:left="100"/>
              <w:rPr>
                <w:noProof/>
                <w:lang w:val="en-US" w:eastAsia="zh-CN"/>
              </w:rPr>
            </w:pPr>
            <w:r>
              <w:rPr>
                <w:noProof/>
                <w:lang w:val="en-US" w:eastAsia="zh-CN"/>
              </w:rPr>
              <w:t>Hence, it is also proposed to align the maximum size of the Filtering Information to 1024 bits.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591D0" w:rsidR="004C434C" w:rsidRDefault="00FE6E83" w:rsidP="00983F3E">
            <w:pPr>
              <w:pStyle w:val="CRCoverPage"/>
              <w:spacing w:after="0"/>
              <w:ind w:left="100"/>
              <w:rPr>
                <w:noProof/>
              </w:rPr>
            </w:pPr>
            <w:r>
              <w:rPr>
                <w:noProof/>
              </w:rPr>
              <w:t xml:space="preserve">Correct the </w:t>
            </w:r>
            <w:r w:rsidR="00983F3E">
              <w:rPr>
                <w:noProof/>
              </w:rPr>
              <w:t xml:space="preserve">clause title, </w:t>
            </w:r>
            <w:r>
              <w:rPr>
                <w:noProof/>
              </w:rPr>
              <w:t xml:space="preserve">misleading </w:t>
            </w:r>
            <w:r w:rsidR="00983F3E">
              <w:rPr>
                <w:noProof/>
              </w:rPr>
              <w:t>description</w:t>
            </w:r>
            <w:r>
              <w:rPr>
                <w:noProof/>
              </w:rPr>
              <w:t>, errors and typos in the clause of Ambient IoT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0BCF4" w:rsidR="001E41F3" w:rsidRDefault="00FE6E83" w:rsidP="00032568">
            <w:pPr>
              <w:pStyle w:val="CRCoverPage"/>
              <w:spacing w:after="0"/>
              <w:ind w:left="100"/>
              <w:rPr>
                <w:noProof/>
              </w:rPr>
            </w:pPr>
            <w:r>
              <w:rPr>
                <w:noProof/>
              </w:rPr>
              <w:t>Misleading description, errors and typos exist in the clause of Ambient IoT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B64B" w:rsidR="001E41F3" w:rsidRDefault="00FE6E8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B66CE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B111D5" w14:textId="77777777" w:rsidR="00EF3DFB" w:rsidRDefault="00EF3DFB" w:rsidP="00EF3DFB">
      <w:pPr>
        <w:pStyle w:val="Heading1"/>
      </w:pPr>
      <w:bookmarkStart w:id="2" w:name="_Toc218591643"/>
      <w:r>
        <w:rPr>
          <w:lang w:eastAsia="zh-CN"/>
        </w:rPr>
        <w:t>31</w:t>
      </w:r>
      <w:r>
        <w:tab/>
        <w:t xml:space="preserve">Identification for </w:t>
      </w:r>
      <w:r w:rsidRPr="00435B1B">
        <w:rPr>
          <w:noProof/>
        </w:rPr>
        <w:t>Ambient</w:t>
      </w:r>
      <w:r>
        <w:rPr>
          <w:noProof/>
        </w:rPr>
        <w:t xml:space="preserve"> </w:t>
      </w:r>
      <w:r w:rsidRPr="00435B1B">
        <w:rPr>
          <w:noProof/>
        </w:rPr>
        <w:t>IoT</w:t>
      </w:r>
      <w:bookmarkEnd w:id="2"/>
    </w:p>
    <w:p w14:paraId="6F05F01E" w14:textId="77777777" w:rsidR="00EF3DFB" w:rsidRDefault="00EF3DFB" w:rsidP="00EF3DFB">
      <w:pPr>
        <w:pStyle w:val="Heading2"/>
      </w:pPr>
      <w:bookmarkStart w:id="3" w:name="_Toc218591644"/>
      <w:r>
        <w:rPr>
          <w:lang w:eastAsia="zh-CN"/>
        </w:rPr>
        <w:t>31</w:t>
      </w:r>
      <w:r>
        <w:t>.1</w:t>
      </w:r>
      <w:r>
        <w:tab/>
        <w:t>Introduction</w:t>
      </w:r>
      <w:bookmarkEnd w:id="3"/>
    </w:p>
    <w:p w14:paraId="51D9A3A3" w14:textId="77777777" w:rsidR="00EF3DFB" w:rsidRDefault="00EF3DFB" w:rsidP="00EF3DFB">
      <w:r>
        <w:t xml:space="preserve">This clause describes the format of the parameters used for </w:t>
      </w:r>
      <w:r w:rsidRPr="00435B1B">
        <w:rPr>
          <w:noProof/>
        </w:rPr>
        <w:t>AmbientIoT</w:t>
      </w:r>
      <w:r>
        <w:t>. For further information on the use of the parameters, see clause 5 of 3GPP TS 23.369 [152].</w:t>
      </w:r>
    </w:p>
    <w:p w14:paraId="25677E0E" w14:textId="77777777" w:rsidR="00EF3DFB" w:rsidRDefault="00EF3DFB" w:rsidP="00EF3DFB">
      <w:pPr>
        <w:pStyle w:val="Heading2"/>
      </w:pPr>
      <w:bookmarkStart w:id="4" w:name="_Toc218591645"/>
      <w:r>
        <w:rPr>
          <w:lang w:eastAsia="zh-CN"/>
        </w:rPr>
        <w:t>31</w:t>
      </w:r>
      <w:r>
        <w:t>.2</w:t>
      </w:r>
      <w:r>
        <w:tab/>
        <w:t xml:space="preserve">Structure of </w:t>
      </w:r>
      <w:r w:rsidRPr="00435B1B">
        <w:rPr>
          <w:noProof/>
        </w:rPr>
        <w:t>AIoT Device Permanent Identifier</w:t>
      </w:r>
      <w:bookmarkEnd w:id="4"/>
    </w:p>
    <w:p w14:paraId="0E5BB0C3" w14:textId="77777777" w:rsidR="00EF3DFB" w:rsidRDefault="00EF3DFB" w:rsidP="00EF3DFB">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6E98DBDD" w14:textId="77777777" w:rsidR="00EF3DFB" w:rsidRDefault="00EF3DFB" w:rsidP="00EF3DFB">
      <w:pPr>
        <w:pStyle w:val="TH"/>
      </w:pPr>
      <w:r>
        <w:object w:dxaOrig="12511" w:dyaOrig="2985" w14:anchorId="763B1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5.3pt" o:ole="">
            <v:imagedata r:id="rId11" o:title=""/>
          </v:shape>
          <o:OLEObject Type="Embed" ProgID="Visio.Drawing.15" ShapeID="_x0000_i1025" DrawAspect="Content" ObjectID="_1831120349" r:id="rId12"/>
        </w:object>
      </w:r>
    </w:p>
    <w:p w14:paraId="7937A1DF" w14:textId="77777777" w:rsidR="00EF3DFB" w:rsidRDefault="00EF3DFB" w:rsidP="00EF3DFB">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6649DA20" w14:textId="77777777" w:rsidR="00EF3DFB" w:rsidRDefault="00EF3DFB" w:rsidP="00EF3DFB">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3A41F00B" w14:textId="77777777" w:rsidR="00EF3DFB" w:rsidRDefault="00EF3DFB" w:rsidP="00EF3DFB">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0EA2977D" w14:textId="77777777" w:rsidR="00EF3DFB" w:rsidRPr="00BC465E" w:rsidRDefault="00EF3DFB" w:rsidP="00EF3DFB">
      <w:pPr>
        <w:pStyle w:val="B2"/>
      </w:pPr>
      <w:r w:rsidRPr="00BC465E">
        <w:t>-</w:t>
      </w:r>
      <w:r w:rsidRPr="00BC465E">
        <w:tab/>
        <w:t>the bit 7</w:t>
      </w:r>
      <w:r>
        <w:t xml:space="preserve"> (the leftmost bit)</w:t>
      </w:r>
      <w:r w:rsidRPr="00BC465E">
        <w:t xml:space="preserve"> indicates whether the PLMN ID part is present:</w:t>
      </w:r>
    </w:p>
    <w:p w14:paraId="0E9A4073" w14:textId="77777777" w:rsidR="00EF3DFB" w:rsidRPr="00BC465E" w:rsidRDefault="00EF3DFB" w:rsidP="00EF3DFB">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4EA72B6E" w14:textId="77777777" w:rsidR="00EF3DFB" w:rsidRPr="00BC465E" w:rsidRDefault="00EF3DFB" w:rsidP="00EF3DFB">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7E3A08E1" w14:textId="77777777" w:rsidR="00EF3DFB" w:rsidRPr="00BC465E" w:rsidRDefault="00EF3DFB" w:rsidP="00EF3DFB">
      <w:pPr>
        <w:pStyle w:val="B2"/>
      </w:pPr>
      <w:r w:rsidRPr="00BC465E">
        <w:t>-</w:t>
      </w:r>
      <w:r w:rsidRPr="00BC465E">
        <w:tab/>
        <w:t>the bit 6 indicates whether the NID part is present:</w:t>
      </w:r>
    </w:p>
    <w:p w14:paraId="13738B7D" w14:textId="77777777" w:rsidR="00EF3DFB" w:rsidRPr="00BC465E" w:rsidRDefault="00EF3DFB" w:rsidP="00EF3DFB">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52BAF5AD" w14:textId="77777777" w:rsidR="00EF3DFB" w:rsidRPr="00714960" w:rsidRDefault="00EF3DFB" w:rsidP="00EF3DFB">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696FE1AF" w14:textId="77777777" w:rsidR="00EF3DFB" w:rsidRDefault="00EF3DFB" w:rsidP="00EF3DFB">
      <w:pPr>
        <w:pStyle w:val="B2"/>
      </w:pPr>
      <w:r>
        <w:t>-</w:t>
      </w:r>
      <w:r>
        <w:tab/>
        <w:t>the bit 5 indicates whether the Third Party Identifier part is present:</w:t>
      </w:r>
    </w:p>
    <w:p w14:paraId="0431EFBD" w14:textId="77777777" w:rsidR="00EF3DFB" w:rsidRDefault="00EF3DFB" w:rsidP="00EF3DFB">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0AC6CE20" w14:textId="77777777" w:rsidR="00EF3DFB" w:rsidRPr="00714960" w:rsidRDefault="00EF3DFB" w:rsidP="00EF3DFB">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07DE5867" w14:textId="77777777" w:rsidR="00EF3DFB" w:rsidRDefault="00EF3DFB" w:rsidP="00EF3DFB">
      <w:pPr>
        <w:pStyle w:val="B2"/>
      </w:pPr>
      <w:r>
        <w:t>-</w:t>
      </w:r>
      <w:r>
        <w:tab/>
        <w:t>the bit 4 and bit 3 indicates the type of</w:t>
      </w:r>
      <w:r w:rsidRPr="00714960">
        <w:t xml:space="preserve"> </w:t>
      </w:r>
      <w:r>
        <w:t>Identification Information:</w:t>
      </w:r>
    </w:p>
    <w:p w14:paraId="77F2126C" w14:textId="153DF45D" w:rsidR="00EF3DFB" w:rsidRDefault="00EF3DFB" w:rsidP="00EF3DFB">
      <w:pPr>
        <w:pStyle w:val="B3"/>
        <w:rPr>
          <w:lang w:eastAsia="ko-KR"/>
        </w:rPr>
      </w:pPr>
      <w:r>
        <w:rPr>
          <w:lang w:eastAsia="ko-KR"/>
        </w:rPr>
        <w:t>-</w:t>
      </w:r>
      <w:r>
        <w:rPr>
          <w:lang w:eastAsia="ko-KR"/>
        </w:rPr>
        <w:tab/>
        <w:t>00</w:t>
      </w:r>
      <w:r>
        <w:rPr>
          <w:lang w:eastAsia="ko-KR"/>
        </w:rPr>
        <w:tab/>
      </w:r>
      <w:ins w:id="5" w:author="ZTE" w:date="2026-01-20T15:42:00Z">
        <w:r w:rsidR="001038CD">
          <w:rPr>
            <w:lang w:eastAsia="ko-KR"/>
          </w:rPr>
          <w:t>I</w:t>
        </w:r>
      </w:ins>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1CB9C37B" w14:textId="77777777" w:rsidR="00EF3DFB" w:rsidRPr="00714960" w:rsidRDefault="00EF3DFB" w:rsidP="00EF3DFB">
      <w:pPr>
        <w:pStyle w:val="B3"/>
        <w:rPr>
          <w:lang w:eastAsia="ko-KR"/>
        </w:rPr>
      </w:pPr>
      <w:r>
        <w:rPr>
          <w:lang w:eastAsia="ko-KR"/>
        </w:rPr>
        <w:t>-</w:t>
      </w:r>
      <w:r>
        <w:rPr>
          <w:lang w:eastAsia="ko-KR"/>
        </w:rPr>
        <w:tab/>
        <w:t>01</w:t>
      </w:r>
      <w:r>
        <w:rPr>
          <w:lang w:eastAsia="ko-KR"/>
        </w:rPr>
        <w:tab/>
      </w:r>
      <w:r>
        <w:t>Identification Information contains an unstructured information</w:t>
      </w:r>
    </w:p>
    <w:p w14:paraId="1D8CFE1B" w14:textId="77777777" w:rsidR="00EF3DFB" w:rsidRPr="00714960" w:rsidRDefault="00EF3DFB" w:rsidP="00EF3DFB">
      <w:pPr>
        <w:pStyle w:val="B3"/>
        <w:rPr>
          <w:lang w:eastAsia="ko-KR"/>
        </w:rPr>
      </w:pPr>
      <w:r>
        <w:rPr>
          <w:lang w:eastAsia="ko-KR"/>
        </w:rPr>
        <w:t>-</w:t>
      </w:r>
      <w:r>
        <w:rPr>
          <w:lang w:eastAsia="ko-KR"/>
        </w:rPr>
        <w:tab/>
        <w:t>10 and 11 are spare for future use.</w:t>
      </w:r>
    </w:p>
    <w:p w14:paraId="44FD2308" w14:textId="77777777" w:rsidR="00EF3DFB" w:rsidRDefault="00EF3DFB" w:rsidP="00EF3DFB">
      <w:pPr>
        <w:pStyle w:val="B2"/>
        <w:rPr>
          <w:lang w:eastAsia="zh-CN"/>
        </w:rPr>
      </w:pPr>
      <w:r>
        <w:t>-</w:t>
      </w:r>
      <w:r>
        <w:tab/>
        <w:t xml:space="preserve">the bit 2 to bit 0 indicates the </w:t>
      </w:r>
      <w:r>
        <w:rPr>
          <w:rFonts w:hint="eastAsia"/>
          <w:lang w:eastAsia="zh-CN"/>
        </w:rPr>
        <w:t>length</w:t>
      </w:r>
      <w:r>
        <w:t xml:space="preserve"> of Identification Information.</w:t>
      </w:r>
    </w:p>
    <w:p w14:paraId="3E35BFD9" w14:textId="77777777" w:rsidR="00EF3DFB" w:rsidRPr="00273937" w:rsidRDefault="00EF3DFB" w:rsidP="00EF3DFB">
      <w:pPr>
        <w:pStyle w:val="B3"/>
        <w:rPr>
          <w:lang w:eastAsia="zh-CN"/>
        </w:rPr>
      </w:pPr>
      <w:r>
        <w:rPr>
          <w:lang w:eastAsia="ko-KR"/>
        </w:rPr>
        <w:t>-</w:t>
      </w:r>
      <w:r>
        <w:rPr>
          <w:lang w:eastAsia="ko-KR"/>
        </w:rPr>
        <w:tab/>
        <w:t>00</w:t>
      </w:r>
      <w:r>
        <w:rPr>
          <w:rFonts w:hint="eastAsia"/>
          <w:lang w:eastAsia="zh-CN"/>
        </w:rPr>
        <w:t>0</w:t>
      </w:r>
      <w:r>
        <w:rPr>
          <w:lang w:eastAsia="ko-KR"/>
        </w:rPr>
        <w:tab/>
      </w:r>
      <w:r>
        <w:rPr>
          <w:rFonts w:hint="eastAsia"/>
          <w:lang w:eastAsia="zh-CN"/>
        </w:rPr>
        <w:t xml:space="preserve">the length of </w:t>
      </w:r>
      <w:r>
        <w:t>Identification Information</w:t>
      </w:r>
      <w:r>
        <w:rPr>
          <w:rFonts w:hint="eastAsia"/>
          <w:lang w:eastAsia="zh-CN"/>
        </w:rPr>
        <w:t xml:space="preserve"> is 32 bits;</w:t>
      </w:r>
    </w:p>
    <w:p w14:paraId="2F0DCEC9" w14:textId="77777777" w:rsidR="00EF3DFB" w:rsidRDefault="00EF3DFB" w:rsidP="00EF3DFB">
      <w:pPr>
        <w:pStyle w:val="B3"/>
        <w:rPr>
          <w:lang w:eastAsia="ko-KR"/>
        </w:rPr>
      </w:pPr>
      <w:r>
        <w:rPr>
          <w:lang w:eastAsia="ko-KR"/>
        </w:rPr>
        <w:t>-</w:t>
      </w:r>
      <w:r>
        <w:rPr>
          <w:lang w:eastAsia="ko-KR"/>
        </w:rPr>
        <w:tab/>
        <w:t>00</w:t>
      </w:r>
      <w:r>
        <w:rPr>
          <w:rFonts w:hint="eastAsia"/>
          <w:lang w:eastAsia="zh-CN"/>
        </w:rPr>
        <w:t>1</w:t>
      </w:r>
      <w:r>
        <w:rPr>
          <w:lang w:eastAsia="ko-KR"/>
        </w:rPr>
        <w:tab/>
      </w:r>
      <w:r>
        <w:rPr>
          <w:rFonts w:hint="eastAsia"/>
          <w:lang w:eastAsia="zh-CN"/>
        </w:rPr>
        <w:t xml:space="preserve">the length of </w:t>
      </w:r>
      <w:r>
        <w:t>Identification Information</w:t>
      </w:r>
      <w:r>
        <w:rPr>
          <w:rFonts w:hint="eastAsia"/>
          <w:lang w:eastAsia="zh-CN"/>
        </w:rPr>
        <w:t xml:space="preserve"> is 64 bits;</w:t>
      </w:r>
    </w:p>
    <w:p w14:paraId="3FC2BE86" w14:textId="77777777" w:rsidR="00EF3DFB" w:rsidRDefault="00EF3DFB" w:rsidP="00EF3DFB">
      <w:pPr>
        <w:pStyle w:val="B3"/>
        <w:rPr>
          <w:lang w:eastAsia="ko-KR"/>
        </w:rPr>
      </w:pPr>
      <w:r>
        <w:rPr>
          <w:lang w:eastAsia="ko-KR"/>
        </w:rPr>
        <w:lastRenderedPageBreak/>
        <w:t>-</w:t>
      </w:r>
      <w:r>
        <w:rPr>
          <w:lang w:eastAsia="ko-KR"/>
        </w:rPr>
        <w:tab/>
        <w:t>0</w:t>
      </w:r>
      <w:r>
        <w:rPr>
          <w:rFonts w:hint="eastAsia"/>
          <w:lang w:eastAsia="zh-CN"/>
        </w:rPr>
        <w:t>10</w:t>
      </w:r>
      <w:r>
        <w:rPr>
          <w:lang w:eastAsia="ko-KR"/>
        </w:rPr>
        <w:tab/>
      </w:r>
      <w:r>
        <w:rPr>
          <w:rFonts w:hint="eastAsia"/>
          <w:lang w:eastAsia="zh-CN"/>
        </w:rPr>
        <w:t xml:space="preserve">the length of </w:t>
      </w:r>
      <w:r>
        <w:t>Identification Information</w:t>
      </w:r>
      <w:r>
        <w:rPr>
          <w:rFonts w:hint="eastAsia"/>
          <w:lang w:eastAsia="zh-CN"/>
        </w:rPr>
        <w:t xml:space="preserve"> is 96 bits;</w:t>
      </w:r>
    </w:p>
    <w:p w14:paraId="2D13FBCA" w14:textId="77777777" w:rsidR="00EF3DFB" w:rsidRDefault="00EF3DFB" w:rsidP="00EF3DFB">
      <w:pPr>
        <w:pStyle w:val="B3"/>
        <w:rPr>
          <w:lang w:eastAsia="ko-KR"/>
        </w:rPr>
      </w:pPr>
      <w:r>
        <w:rPr>
          <w:lang w:eastAsia="ko-KR"/>
        </w:rPr>
        <w:t>-</w:t>
      </w:r>
      <w:r>
        <w:rPr>
          <w:lang w:eastAsia="ko-KR"/>
        </w:rPr>
        <w:tab/>
        <w:t>01</w:t>
      </w:r>
      <w:r>
        <w:rPr>
          <w:rFonts w:hint="eastAsia"/>
          <w:lang w:eastAsia="zh-CN"/>
        </w:rPr>
        <w:t>1</w:t>
      </w:r>
      <w:r>
        <w:rPr>
          <w:lang w:eastAsia="ko-KR"/>
        </w:rPr>
        <w:tab/>
      </w:r>
      <w:r>
        <w:rPr>
          <w:rFonts w:hint="eastAsia"/>
          <w:lang w:eastAsia="zh-CN"/>
        </w:rPr>
        <w:t xml:space="preserve">the length of </w:t>
      </w:r>
      <w:r>
        <w:t>Identification Information</w:t>
      </w:r>
      <w:r>
        <w:rPr>
          <w:rFonts w:hint="eastAsia"/>
          <w:lang w:eastAsia="zh-CN"/>
        </w:rPr>
        <w:t xml:space="preserve"> is 128 bits;</w:t>
      </w:r>
    </w:p>
    <w:p w14:paraId="72AF3771" w14:textId="77777777" w:rsidR="00EF3DFB" w:rsidRDefault="00EF3DFB" w:rsidP="00EF3DFB">
      <w:pPr>
        <w:pStyle w:val="B3"/>
        <w:rPr>
          <w:lang w:eastAsia="ko-KR"/>
        </w:rPr>
      </w:pPr>
      <w:r>
        <w:rPr>
          <w:lang w:eastAsia="ko-KR"/>
        </w:rPr>
        <w:t>-</w:t>
      </w:r>
      <w:r>
        <w:rPr>
          <w:lang w:eastAsia="ko-KR"/>
        </w:rPr>
        <w:tab/>
      </w:r>
      <w:r>
        <w:rPr>
          <w:rFonts w:hint="eastAsia"/>
          <w:lang w:eastAsia="zh-CN"/>
        </w:rPr>
        <w:t>10</w:t>
      </w:r>
      <w:r>
        <w:rPr>
          <w:lang w:eastAsia="ko-KR"/>
        </w:rPr>
        <w:t>0</w:t>
      </w:r>
      <w:r>
        <w:rPr>
          <w:lang w:eastAsia="ko-KR"/>
        </w:rPr>
        <w:tab/>
      </w:r>
      <w:r>
        <w:rPr>
          <w:rFonts w:hint="eastAsia"/>
          <w:lang w:eastAsia="zh-CN"/>
        </w:rPr>
        <w:t xml:space="preserve">the length of </w:t>
      </w:r>
      <w:r>
        <w:t>Identification Information</w:t>
      </w:r>
      <w:r>
        <w:rPr>
          <w:rFonts w:hint="eastAsia"/>
          <w:lang w:eastAsia="zh-CN"/>
        </w:rPr>
        <w:t xml:space="preserve"> is 256 bits;</w:t>
      </w:r>
    </w:p>
    <w:p w14:paraId="46EED9B2" w14:textId="77777777" w:rsidR="00EF3DFB" w:rsidRDefault="00EF3DFB" w:rsidP="00EF3DFB">
      <w:pPr>
        <w:pStyle w:val="B3"/>
        <w:rPr>
          <w:lang w:eastAsia="ko-KR"/>
        </w:rPr>
      </w:pPr>
      <w:r>
        <w:rPr>
          <w:lang w:eastAsia="ko-KR"/>
        </w:rPr>
        <w:t>-</w:t>
      </w:r>
      <w:r>
        <w:rPr>
          <w:lang w:eastAsia="ko-KR"/>
        </w:rPr>
        <w:tab/>
      </w:r>
      <w:r>
        <w:rPr>
          <w:rFonts w:hint="eastAsia"/>
          <w:lang w:eastAsia="zh-CN"/>
        </w:rPr>
        <w:t>101</w:t>
      </w:r>
      <w:r>
        <w:rPr>
          <w:lang w:eastAsia="ko-KR"/>
        </w:rPr>
        <w:tab/>
      </w:r>
      <w:r>
        <w:rPr>
          <w:rFonts w:hint="eastAsia"/>
          <w:lang w:eastAsia="zh-CN"/>
        </w:rPr>
        <w:t xml:space="preserve">the length of </w:t>
      </w:r>
      <w:r>
        <w:t>Identification Information</w:t>
      </w:r>
      <w:r>
        <w:rPr>
          <w:rFonts w:hint="eastAsia"/>
          <w:lang w:eastAsia="zh-CN"/>
        </w:rPr>
        <w:t xml:space="preserve"> is 496 bits;</w:t>
      </w:r>
    </w:p>
    <w:p w14:paraId="54224E04" w14:textId="77777777" w:rsidR="00EF3DFB" w:rsidRDefault="00EF3DFB" w:rsidP="00EF3DFB">
      <w:pPr>
        <w:pStyle w:val="B3"/>
        <w:rPr>
          <w:lang w:eastAsia="ko-KR"/>
        </w:rPr>
      </w:pPr>
      <w:r>
        <w:rPr>
          <w:lang w:eastAsia="ko-KR"/>
        </w:rPr>
        <w:t>-</w:t>
      </w:r>
      <w:r>
        <w:rPr>
          <w:lang w:eastAsia="ko-KR"/>
        </w:rPr>
        <w:tab/>
      </w:r>
      <w:r>
        <w:rPr>
          <w:rFonts w:hint="eastAsia"/>
          <w:lang w:eastAsia="zh-CN"/>
        </w:rPr>
        <w:t>110</w:t>
      </w:r>
      <w:r>
        <w:rPr>
          <w:lang w:eastAsia="ko-KR"/>
        </w:rPr>
        <w:tab/>
        <w:t>reserved</w:t>
      </w:r>
      <w:r>
        <w:rPr>
          <w:rFonts w:hint="eastAsia"/>
          <w:lang w:eastAsia="zh-CN"/>
        </w:rPr>
        <w:t>;</w:t>
      </w:r>
    </w:p>
    <w:p w14:paraId="20750979" w14:textId="77777777" w:rsidR="001038CD" w:rsidRPr="001038CD" w:rsidRDefault="00EF3DFB" w:rsidP="001038CD">
      <w:pPr>
        <w:pStyle w:val="B3"/>
        <w:rPr>
          <w:ins w:id="6" w:author="ZTE" w:date="2026-01-20T15:44:00Z"/>
          <w:highlight w:val="cyan"/>
          <w:lang w:eastAsia="ko-KR"/>
        </w:rPr>
      </w:pPr>
      <w:commentRangeStart w:id="7"/>
      <w:r w:rsidRPr="001038CD">
        <w:rPr>
          <w:highlight w:val="cyan"/>
          <w:lang w:eastAsia="ko-KR"/>
        </w:rPr>
        <w:t>-</w:t>
      </w:r>
      <w:r w:rsidRPr="001038CD">
        <w:rPr>
          <w:highlight w:val="cyan"/>
          <w:lang w:eastAsia="ko-KR"/>
        </w:rPr>
        <w:tab/>
        <w:t>11</w:t>
      </w:r>
      <w:r w:rsidRPr="001038CD">
        <w:rPr>
          <w:rFonts w:hint="eastAsia"/>
          <w:highlight w:val="cyan"/>
          <w:lang w:eastAsia="ko-KR"/>
        </w:rPr>
        <w:t>1</w:t>
      </w:r>
      <w:r w:rsidRPr="001038CD">
        <w:rPr>
          <w:highlight w:val="cyan"/>
          <w:lang w:eastAsia="ko-KR"/>
        </w:rPr>
        <w:tab/>
        <w:t>reserved</w:t>
      </w:r>
      <w:r w:rsidRPr="001038CD">
        <w:rPr>
          <w:rFonts w:hint="eastAsia"/>
          <w:highlight w:val="cyan"/>
          <w:lang w:eastAsia="ko-KR"/>
        </w:rPr>
        <w:t>.</w:t>
      </w:r>
    </w:p>
    <w:p w14:paraId="4317CCD0" w14:textId="44F920F4" w:rsidR="00EF3DFB" w:rsidRDefault="00EF3DFB" w:rsidP="00EF3DFB">
      <w:pPr>
        <w:pStyle w:val="B1"/>
      </w:pPr>
      <w:r w:rsidRPr="001038CD">
        <w:rPr>
          <w:highlight w:val="cyan"/>
        </w:rPr>
        <w:t>2)</w:t>
      </w:r>
      <w:r w:rsidRPr="001038CD">
        <w:rPr>
          <w:highlight w:val="cyan"/>
        </w:rPr>
        <w:tab/>
        <w:t>The Domain Information includes none, one or more of the following:</w:t>
      </w:r>
      <w:commentRangeEnd w:id="7"/>
      <w:r w:rsidR="001038CD">
        <w:rPr>
          <w:rStyle w:val="CommentReference"/>
        </w:rPr>
        <w:commentReference w:id="7"/>
      </w:r>
    </w:p>
    <w:p w14:paraId="03192DD8" w14:textId="77777777" w:rsidR="00EF3DFB" w:rsidRDefault="00EF3DFB" w:rsidP="00EF3DFB">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7800689E" w14:textId="77777777" w:rsidR="00EF3DFB" w:rsidRPr="007412AD" w:rsidRDefault="00EF3DFB" w:rsidP="00EF3DFB">
      <w:pPr>
        <w:pStyle w:val="B2"/>
      </w:pPr>
      <w:r>
        <w:t>-</w:t>
      </w:r>
      <w:r>
        <w:tab/>
        <w:t>Optional Network Identifier (NID) as specified in</w:t>
      </w:r>
      <w:r w:rsidRPr="00BE3970">
        <w:t xml:space="preserve"> </w:t>
      </w:r>
      <w:r>
        <w:t>clause </w:t>
      </w:r>
      <w:r w:rsidRPr="00850173">
        <w:t>9.2.7 of 3GPP TS </w:t>
      </w:r>
      <w:r w:rsidRPr="00526FF1">
        <w:t>24.502 [</w:t>
      </w:r>
      <w:r>
        <w:t>156</w:t>
      </w:r>
      <w:r w:rsidRPr="00526FF1">
        <w:t>]</w:t>
      </w:r>
      <w:r>
        <w:t>.</w:t>
      </w:r>
      <w:r w:rsidRPr="00710925">
        <w:t xml:space="preserve"> </w:t>
      </w:r>
      <w:r w:rsidRPr="00BE3970">
        <w:t xml:space="preserve">When present, </w:t>
      </w:r>
      <w:r>
        <w:t>NID</w:t>
      </w:r>
      <w:r w:rsidRPr="00BE3970">
        <w:t xml:space="preserve"> shall have </w:t>
      </w:r>
      <w:r>
        <w:t>a fixed</w:t>
      </w:r>
      <w:r w:rsidRPr="00BE3970">
        <w:t xml:space="preserve"> length of </w:t>
      </w:r>
      <w:r>
        <w:t>44</w:t>
      </w:r>
      <w:r w:rsidRPr="00BE3970">
        <w:t xml:space="preserve"> bits.</w:t>
      </w:r>
    </w:p>
    <w:p w14:paraId="42BA7B99" w14:textId="77777777" w:rsidR="00EF3DFB" w:rsidRDefault="00EF3DFB" w:rsidP="00EF3DFB">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07247347" w14:textId="77777777" w:rsidR="00EF3DFB" w:rsidRDefault="00EF3DFB" w:rsidP="00EF3DFB">
      <w:pPr>
        <w:pStyle w:val="B1"/>
      </w:pPr>
      <w:r>
        <w:t>3)</w:t>
      </w:r>
      <w:r>
        <w:tab/>
        <w:t>The length of Identification Information shall be 32 bits, 64 bits, 96 bits, 128 bits, 256 bits, or 496 bits.</w:t>
      </w:r>
    </w:p>
    <w:p w14:paraId="1C672457" w14:textId="77777777" w:rsidR="00EF3DFB" w:rsidRDefault="00EF3DFB" w:rsidP="00EF3DFB">
      <w:pPr>
        <w:pStyle w:val="Heading2"/>
      </w:pPr>
      <w:bookmarkStart w:id="8" w:name="_Toc218591646"/>
      <w:r>
        <w:t>31</w:t>
      </w:r>
      <w:r>
        <w:rPr>
          <w:rFonts w:hint="eastAsia"/>
        </w:rPr>
        <w:t>.</w:t>
      </w:r>
      <w:r>
        <w:t>3</w:t>
      </w:r>
      <w:r>
        <w:tab/>
        <w:t xml:space="preserve">Structure of </w:t>
      </w:r>
      <w:r w:rsidRPr="007D60AE">
        <w:t>Filtering Information</w:t>
      </w:r>
      <w:bookmarkEnd w:id="8"/>
    </w:p>
    <w:p w14:paraId="3BE9E443" w14:textId="0BB0A700" w:rsidR="00EF3DFB" w:rsidRDefault="00EF3DFB" w:rsidP="00EF3DFB">
      <w:r>
        <w:t xml:space="preserve">The Filtering Information is used to filter multiple AIoT Devices, and shall have </w:t>
      </w:r>
      <w:r w:rsidRPr="00C82E52">
        <w:t xml:space="preserve">a maximum length of </w:t>
      </w:r>
      <w:del w:id="9" w:author="ZTE" w:date="2026-01-28T10:22:00Z">
        <w:r w:rsidRPr="00C82E52" w:rsidDel="00C82E52">
          <w:delText>700</w:delText>
        </w:r>
      </w:del>
      <w:ins w:id="10" w:author="ZTE" w:date="2026-01-28T10:22:00Z">
        <w:r w:rsidR="00C82E52">
          <w:t>1024</w:t>
        </w:r>
      </w:ins>
      <w:r w:rsidRPr="00C82E52">
        <w:t xml:space="preserve">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w:t>
      </w:r>
      <w:del w:id="11" w:author="ZTE" w:date="2026-01-20T15:46:00Z">
        <w:r w:rsidDel="00EC0549">
          <w:delText>.</w:delText>
        </w:r>
      </w:del>
      <w:ins w:id="12" w:author="ZTE" w:date="2026-01-20T15:46:00Z">
        <w:r w:rsidR="00EC0549">
          <w:t>-</w:t>
        </w:r>
      </w:ins>
      <w:r>
        <w:t>1.</w:t>
      </w:r>
    </w:p>
    <w:p w14:paraId="16E6C332" w14:textId="77777777" w:rsidR="00EF3DFB" w:rsidRDefault="00EF3DFB" w:rsidP="00EF3DFB">
      <w:pPr>
        <w:pStyle w:val="TH"/>
      </w:pPr>
      <w:r>
        <w:object w:dxaOrig="7780" w:dyaOrig="2550" w14:anchorId="53C2BD9D">
          <v:shape id="_x0000_i1026" type="#_x0000_t75" style="width:389.15pt;height:127.6pt" o:ole="">
            <v:imagedata r:id="rId15" o:title=""/>
          </v:shape>
          <o:OLEObject Type="Embed" ProgID="Visio.Drawing.15" ShapeID="_x0000_i1026" DrawAspect="Content" ObjectID="_1831120350" r:id="rId16"/>
        </w:object>
      </w:r>
    </w:p>
    <w:p w14:paraId="2DDB1B60" w14:textId="60474DDC" w:rsidR="00EF3DFB" w:rsidRDefault="00EF3DFB" w:rsidP="00EF3DFB">
      <w:pPr>
        <w:pStyle w:val="TF"/>
      </w:pPr>
      <w:r>
        <w:t>Figure 31.3</w:t>
      </w:r>
      <w:del w:id="13" w:author="ZTE" w:date="2026-01-20T15:46:00Z">
        <w:r w:rsidDel="00EC0549">
          <w:delText>.</w:delText>
        </w:r>
      </w:del>
      <w:ins w:id="14" w:author="ZTE" w:date="2026-01-20T15:46:00Z">
        <w:r w:rsidR="00EC0549">
          <w:t>-</w:t>
        </w:r>
      </w:ins>
      <w:r>
        <w:t>1: Structure of Filtering Information</w:t>
      </w:r>
    </w:p>
    <w:p w14:paraId="49B5ECEB" w14:textId="77777777" w:rsidR="00EF3DFB" w:rsidRDefault="00EF3DFB" w:rsidP="00EF3DFB">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634ED24E" w14:textId="77777777" w:rsidR="00EF3DFB" w:rsidRDefault="00EF3DFB" w:rsidP="00EF3DFB">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61E6D97E" w14:textId="77777777" w:rsidR="00EF3DFB" w:rsidRDefault="00EF3DFB" w:rsidP="00EF3DFB">
      <w:pPr>
        <w:pStyle w:val="B1"/>
      </w:pPr>
      <w:r>
        <w:t>-</w:t>
      </w:r>
      <w:r>
        <w:tab/>
        <w:t>may include multiple Filtering Elements for the following component of AIoT Device Permanent Identifier: Identification Information.</w:t>
      </w:r>
    </w:p>
    <w:p w14:paraId="7032AAD6" w14:textId="77777777" w:rsidR="00EF3DFB" w:rsidRDefault="00EF3DFB" w:rsidP="00EF3DFB">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62D0BB71" w14:textId="77777777" w:rsidR="00EF3DFB" w:rsidRDefault="00EF3DFB" w:rsidP="00EF3DFB">
      <w:r>
        <w:t>The Filtering Information is composed of the following fields:</w:t>
      </w:r>
    </w:p>
    <w:p w14:paraId="7CB3C6DF" w14:textId="3D74BF11" w:rsidR="00EF3DFB" w:rsidRDefault="00EF3DFB" w:rsidP="00EF3DFB">
      <w:pPr>
        <w:pStyle w:val="B1"/>
      </w:pPr>
      <w:r>
        <w:t>1)</w:t>
      </w:r>
      <w:r>
        <w:tab/>
        <w:t xml:space="preserve">The Count of Filtering Element field shall have a fixed length of 4 bits to indicate the number of Filtering Element which </w:t>
      </w:r>
      <w:ins w:id="15" w:author="ZTE" w:date="2026-01-26T15:01:00Z">
        <w:r w:rsidR="00CD5204">
          <w:t>is</w:t>
        </w:r>
      </w:ins>
      <w:ins w:id="16" w:author="ZTE" w:date="2026-01-20T16:36:00Z">
        <w:r w:rsidR="00260FAC">
          <w:t xml:space="preserve"> </w:t>
        </w:r>
      </w:ins>
      <w:r>
        <w:t>included in a Filtering Information</w:t>
      </w:r>
      <w:ins w:id="17" w:author="ZTE" w:date="2026-01-20T16:37:00Z">
        <w:r w:rsidR="00064B66">
          <w:t>.</w:t>
        </w:r>
      </w:ins>
    </w:p>
    <w:p w14:paraId="17E15DA3" w14:textId="77BED00E" w:rsidR="00EF3DFB" w:rsidRDefault="00EF3DFB" w:rsidP="00EF3DFB">
      <w:pPr>
        <w:pStyle w:val="B1"/>
      </w:pPr>
      <w:r>
        <w:t>2)</w:t>
      </w:r>
      <w:r>
        <w:tab/>
        <w:t>The Filtering Element field is composed of the following parts,</w:t>
      </w:r>
      <w:r w:rsidRPr="00354933">
        <w:t xml:space="preserve"> </w:t>
      </w:r>
      <w:r>
        <w:t>with structure shown in Figure 31.3</w:t>
      </w:r>
      <w:del w:id="18" w:author="ZTE" w:date="2026-01-20T16:38:00Z">
        <w:r w:rsidDel="003633B0">
          <w:delText>.</w:delText>
        </w:r>
      </w:del>
      <w:ins w:id="19" w:author="ZTE" w:date="2026-01-20T16:38:00Z">
        <w:r w:rsidR="003633B0">
          <w:t>-</w:t>
        </w:r>
      </w:ins>
      <w:r>
        <w:t>2:</w:t>
      </w:r>
    </w:p>
    <w:p w14:paraId="3BD1FD2C" w14:textId="2EFFCA82" w:rsidR="00EF3DFB" w:rsidRDefault="00EF3DFB" w:rsidP="00EF3DFB">
      <w:pPr>
        <w:pStyle w:val="TH"/>
      </w:pPr>
      <w:r>
        <w:object w:dxaOrig="7420" w:dyaOrig="2510" w14:anchorId="70F11376">
          <v:shape id="_x0000_i1027" type="#_x0000_t75" style="width:371.4pt;height:125.3pt" o:ole="">
            <v:imagedata r:id="rId17" o:title=""/>
          </v:shape>
          <o:OLEObject Type="Embed" ProgID="Visio.Drawing.15" ShapeID="_x0000_i1027" DrawAspect="Content" ObjectID="_1831120351" r:id="rId18"/>
        </w:object>
      </w:r>
    </w:p>
    <w:p w14:paraId="01EA5B5A" w14:textId="2608AC5A" w:rsidR="00EF3DFB" w:rsidRDefault="00EF3DFB" w:rsidP="00EF3DFB">
      <w:pPr>
        <w:pStyle w:val="TF"/>
      </w:pPr>
      <w:r>
        <w:t>Figure 31.3.2: Structure of Filtering Element</w:t>
      </w:r>
    </w:p>
    <w:p w14:paraId="16BF416C" w14:textId="56CE10E9" w:rsidR="00EF3DFB" w:rsidRDefault="00EF3DFB" w:rsidP="00EF3DFB">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423D88C7" w14:textId="4C06CC66" w:rsidR="00EF3DFB" w:rsidRDefault="00EF3DFB" w:rsidP="00EF3DFB">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4DB52225" w14:textId="0D9BEF64" w:rsidR="00EF3DFB" w:rsidRDefault="00EF3DFB" w:rsidP="00EF3DFB">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38EBB5D7" w14:textId="2F161605" w:rsidR="00EF3DFB" w:rsidRDefault="00EF3DFB" w:rsidP="00EF3DFB">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45ABCF20" w14:textId="21C9D794" w:rsidR="00EF3DFB" w:rsidRDefault="00EF3DFB" w:rsidP="00EF3DFB">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6B35C62E" w14:textId="1CFCF2EA" w:rsidR="00EF3DFB" w:rsidRDefault="00EF3DFB" w:rsidP="00EF3DFB">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900BE76" w14:textId="77777777" w:rsidR="00EF3DFB" w:rsidRDefault="00EF3DFB" w:rsidP="00EF3DFB">
      <w:pPr>
        <w:pStyle w:val="B2"/>
        <w:rPr>
          <w:lang w:eastAsia="ko-KR"/>
        </w:rPr>
      </w:pPr>
      <w:r>
        <w:rPr>
          <w:lang w:eastAsia="ko-KR"/>
        </w:rPr>
        <w:t>-</w:t>
      </w:r>
      <w:r>
        <w:rPr>
          <w:lang w:eastAsia="ko-KR"/>
        </w:rPr>
        <w:tab/>
        <w:t>101</w:t>
      </w:r>
      <w:r>
        <w:rPr>
          <w:lang w:eastAsia="ko-KR"/>
        </w:rPr>
        <w:tab/>
        <w:t>reserved;</w:t>
      </w:r>
    </w:p>
    <w:p w14:paraId="7C977022" w14:textId="77777777" w:rsidR="00EF3DFB" w:rsidRDefault="00EF3DFB" w:rsidP="00EF3DFB">
      <w:pPr>
        <w:pStyle w:val="B2"/>
        <w:rPr>
          <w:lang w:eastAsia="ko-KR"/>
        </w:rPr>
      </w:pPr>
      <w:r>
        <w:rPr>
          <w:lang w:eastAsia="ko-KR"/>
        </w:rPr>
        <w:t>-</w:t>
      </w:r>
      <w:r>
        <w:rPr>
          <w:lang w:eastAsia="ko-KR"/>
        </w:rPr>
        <w:tab/>
        <w:t>110</w:t>
      </w:r>
      <w:r>
        <w:rPr>
          <w:lang w:eastAsia="ko-KR"/>
        </w:rPr>
        <w:tab/>
        <w:t>reserved;</w:t>
      </w:r>
    </w:p>
    <w:p w14:paraId="58B5BC31" w14:textId="77777777" w:rsidR="00EF3DFB" w:rsidRPr="005A6A60" w:rsidRDefault="00EF3DFB" w:rsidP="00EF3DFB">
      <w:pPr>
        <w:pStyle w:val="B2"/>
        <w:rPr>
          <w:rFonts w:eastAsia="Malgun Gothic"/>
          <w:lang w:eastAsia="ko-KR"/>
        </w:rPr>
      </w:pPr>
      <w:r>
        <w:rPr>
          <w:lang w:eastAsia="ko-KR"/>
        </w:rPr>
        <w:t>-</w:t>
      </w:r>
      <w:r>
        <w:rPr>
          <w:lang w:eastAsia="ko-KR"/>
        </w:rPr>
        <w:tab/>
        <w:t>111</w:t>
      </w:r>
      <w:r>
        <w:rPr>
          <w:lang w:eastAsia="ko-KR"/>
        </w:rPr>
        <w:tab/>
        <w:t>reserved.</w:t>
      </w:r>
    </w:p>
    <w:p w14:paraId="4F0176BF" w14:textId="32DA27B8" w:rsidR="00EF3DFB" w:rsidRDefault="00EF3DFB" w:rsidP="00EF3DFB">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w:t>
      </w:r>
      <w:del w:id="20" w:author="ZTE" w:date="2026-01-20T16:43:00Z">
        <w:r w:rsidDel="0052651F">
          <w:delText>.</w:delText>
        </w:r>
      </w:del>
      <w:ins w:id="21" w:author="ZTE" w:date="2026-01-20T16:43:00Z">
        <w:r w:rsidR="0052651F">
          <w:t>-</w:t>
        </w:r>
      </w:ins>
      <w:r>
        <w:t>3.</w:t>
      </w:r>
    </w:p>
    <w:p w14:paraId="06355A27" w14:textId="77777777" w:rsidR="00EF3DFB" w:rsidRDefault="00EF3DFB" w:rsidP="00EF3DFB">
      <w:pPr>
        <w:pStyle w:val="TH"/>
        <w:ind w:leftChars="100" w:left="200"/>
      </w:pPr>
      <w:r>
        <w:object w:dxaOrig="3931" w:dyaOrig="705" w14:anchorId="6B84977E">
          <v:shape id="_x0000_i1028" type="#_x0000_t75" style="width:194.6pt;height:36pt" o:ole="">
            <v:imagedata r:id="rId19" o:title=""/>
          </v:shape>
          <o:OLEObject Type="Embed" ProgID="Visio.Drawing.15" ShapeID="_x0000_i1028" DrawAspect="Content" ObjectID="_1831120352" r:id="rId20"/>
        </w:object>
      </w:r>
    </w:p>
    <w:p w14:paraId="47D038B3" w14:textId="7628848B" w:rsidR="00EF3DFB" w:rsidRDefault="00EF3DFB" w:rsidP="00EF3DFB">
      <w:pPr>
        <w:pStyle w:val="TF"/>
        <w:ind w:leftChars="100" w:left="200"/>
        <w:rPr>
          <w:lang w:val="en-US"/>
        </w:rPr>
      </w:pPr>
      <w:r>
        <w:t>Figure 31.3</w:t>
      </w:r>
      <w:del w:id="22" w:author="ZTE" w:date="2026-01-20T16:43:00Z">
        <w:r w:rsidDel="0052651F">
          <w:delText>.</w:delText>
        </w:r>
      </w:del>
      <w:ins w:id="23" w:author="ZTE" w:date="2026-01-20T16:43:00Z">
        <w:r w:rsidR="0052651F">
          <w:t>-</w:t>
        </w:r>
      </w:ins>
      <w:r>
        <w:t>3: Structure of Filtering Element for ID Type</w:t>
      </w:r>
    </w:p>
    <w:p w14:paraId="1A1BFD27" w14:textId="77777777" w:rsidR="00EF3DFB" w:rsidRDefault="00EF3DFB" w:rsidP="00EF3DFB">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3ECB77A4" w14:textId="2628AD6C" w:rsidR="00EF3DFB" w:rsidRDefault="00EF3DFB" w:rsidP="00EF3DFB">
      <w:pPr>
        <w:pStyle w:val="B2"/>
      </w:pPr>
      <w:r>
        <w:t>-</w:t>
      </w:r>
      <w:r>
        <w:tab/>
        <w:t xml:space="preserve">Length consisting of 3 </w:t>
      </w:r>
      <w:r>
        <w:rPr>
          <w:lang w:eastAsia="zh-CN"/>
        </w:rPr>
        <w:t>bit</w:t>
      </w:r>
      <w:r>
        <w:t xml:space="preserve">s. It represents the length of bitstring value of the </w:t>
      </w:r>
      <w:del w:id="24" w:author="ZTE" w:date="2026-01-20T16:46:00Z">
        <w:r w:rsidDel="005913BE">
          <w:delText xml:space="preserve">component </w:delText>
        </w:r>
      </w:del>
      <w:ins w:id="25" w:author="ZTE" w:date="2026-01-20T16:46:00Z">
        <w:r w:rsidR="005913BE">
          <w:t xml:space="preserve">ID Type </w:t>
        </w:r>
      </w:ins>
      <w:r>
        <w:t>to be compared.</w:t>
      </w:r>
    </w:p>
    <w:p w14:paraId="1EB9AA71" w14:textId="27464CD7" w:rsidR="00EF3DFB" w:rsidRPr="004A2415" w:rsidRDefault="00EF3DFB" w:rsidP="00EF3DFB">
      <w:pPr>
        <w:pStyle w:val="B2"/>
        <w:rPr>
          <w:lang w:val="en-US"/>
        </w:rPr>
      </w:pPr>
      <w:r>
        <w:t>-</w:t>
      </w:r>
      <w:r>
        <w:tab/>
        <w:t xml:space="preserve">Component Value consisting of 1 - 8 </w:t>
      </w:r>
      <w:r>
        <w:rPr>
          <w:lang w:eastAsia="zh-CN"/>
        </w:rPr>
        <w:t>bit</w:t>
      </w:r>
      <w:r>
        <w:t xml:space="preserve">s. It represents the bitstring value of </w:t>
      </w:r>
      <w:del w:id="26" w:author="ZTE" w:date="2026-01-20T16:46:00Z">
        <w:r w:rsidDel="005913BE">
          <w:delText>the component</w:delText>
        </w:r>
      </w:del>
      <w:ins w:id="27" w:author="ZTE" w:date="2026-01-20T16:46:00Z">
        <w:r w:rsidR="005913BE">
          <w:t>ID Type</w:t>
        </w:r>
      </w:ins>
      <w:r>
        <w:t xml:space="preserve"> to be compared.</w:t>
      </w:r>
    </w:p>
    <w:p w14:paraId="53CC7F0D" w14:textId="77777777" w:rsidR="00EF3DFB" w:rsidRDefault="00EF3DFB" w:rsidP="00EF3DFB">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6732F2EE" w14:textId="77777777" w:rsidR="00EF3DFB" w:rsidRDefault="00EF3DFB" w:rsidP="00EF3DFB">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289E932B" w14:textId="77777777" w:rsidR="00EF3DFB" w:rsidRDefault="00EF3DFB" w:rsidP="00EF3DFB">
      <w:pPr>
        <w:pStyle w:val="B1"/>
      </w:pPr>
      <w:r>
        <w:t>4)</w:t>
      </w:r>
      <w:r>
        <w:tab/>
        <w:t>Filtering Element for NID: This filed shall have a fixed length of 44 bits, and is present only if the Filtering Type is set to 010.</w:t>
      </w:r>
    </w:p>
    <w:p w14:paraId="66809204" w14:textId="77777777" w:rsidR="00EF3DFB" w:rsidRDefault="00EF3DFB" w:rsidP="00EF3DFB">
      <w:pPr>
        <w:pStyle w:val="B1"/>
      </w:pPr>
      <w:r>
        <w:t>5)</w:t>
      </w:r>
      <w:r>
        <w:tab/>
        <w:t>Filtering Element for Third Party Identifier: This field shall have a fixed length of 24 bits, and is present only if the Filtering Type is set to 011.</w:t>
      </w:r>
    </w:p>
    <w:p w14:paraId="6D6E8289" w14:textId="66DF4AB2" w:rsidR="00EF3DFB" w:rsidRPr="00D35BB1" w:rsidRDefault="00EF3DFB" w:rsidP="00EF3DFB">
      <w:pPr>
        <w:pStyle w:val="B1"/>
        <w:rPr>
          <w:lang w:val="en-US"/>
        </w:rPr>
      </w:pPr>
      <w:r>
        <w:t>6)</w:t>
      </w:r>
      <w:r>
        <w:tab/>
        <w:t>Filtering Element for Identification Information: This field has a variant length of 1</w:t>
      </w:r>
      <w:ins w:id="28" w:author="ZTE" w:date="2026-01-20T16:50:00Z">
        <w:r w:rsidR="000660E2">
          <w:t>9</w:t>
        </w:r>
      </w:ins>
      <w:del w:id="29" w:author="ZTE" w:date="2026-01-20T16:50:00Z">
        <w:r w:rsidDel="000660E2">
          <w:delText>5</w:delText>
        </w:r>
      </w:del>
      <w:r>
        <w:t xml:space="preserve"> to </w:t>
      </w:r>
      <w:ins w:id="30" w:author="ZTE" w:date="2026-01-20T16:51:00Z">
        <w:r w:rsidR="000660E2">
          <w:t>5</w:t>
        </w:r>
      </w:ins>
      <w:r>
        <w:t>14</w:t>
      </w:r>
      <w:del w:id="31" w:author="ZTE" w:date="2026-01-20T16:51:00Z">
        <w:r w:rsidDel="000660E2">
          <w:delText>2</w:delText>
        </w:r>
      </w:del>
      <w:r>
        <w:t xml:space="preserve"> bits, and is present only if the Filtering Type is set to 100.</w:t>
      </w:r>
    </w:p>
    <w:p w14:paraId="4392AEDD" w14:textId="39E5BC99" w:rsidR="00EF3DFB" w:rsidRDefault="00EF3DFB" w:rsidP="00EF3DFB">
      <w:pPr>
        <w:pStyle w:val="B2"/>
      </w:pPr>
      <w:r>
        <w:lastRenderedPageBreak/>
        <w:tab/>
        <w:t>It is used to filter the target devices where the specified portion of Identification Information matches the given bitstring. The structure is show in Figure 31.3</w:t>
      </w:r>
      <w:del w:id="32" w:author="ZTE" w:date="2026-01-20T16:49:00Z">
        <w:r w:rsidDel="000660E2">
          <w:delText>.</w:delText>
        </w:r>
      </w:del>
      <w:ins w:id="33" w:author="ZTE" w:date="2026-01-20T16:49:00Z">
        <w:r w:rsidR="000660E2">
          <w:t>-</w:t>
        </w:r>
      </w:ins>
      <w:r>
        <w:t>4.</w:t>
      </w:r>
    </w:p>
    <w:p w14:paraId="6D4B401B" w14:textId="77777777" w:rsidR="00EF3DFB" w:rsidRDefault="00EF3DFB" w:rsidP="00EF3DFB">
      <w:pPr>
        <w:pStyle w:val="TH"/>
        <w:ind w:leftChars="100" w:left="200"/>
      </w:pPr>
      <w:r>
        <w:object w:dxaOrig="3931" w:dyaOrig="705" w14:anchorId="58B49FE7">
          <v:shape id="_x0000_i1029" type="#_x0000_t75" style="width:196.4pt;height:36pt" o:ole="">
            <v:imagedata r:id="rId21" o:title=""/>
          </v:shape>
          <o:OLEObject Type="Embed" ProgID="Visio.Drawing.15" ShapeID="_x0000_i1029" DrawAspect="Content" ObjectID="_1831120353" r:id="rId22"/>
        </w:object>
      </w:r>
    </w:p>
    <w:p w14:paraId="7AE73441" w14:textId="5DBE7E3F" w:rsidR="00EF3DFB" w:rsidRDefault="00EF3DFB" w:rsidP="00EF3DFB">
      <w:pPr>
        <w:pStyle w:val="TF"/>
        <w:ind w:leftChars="100" w:left="200"/>
        <w:rPr>
          <w:lang w:val="en-US"/>
        </w:rPr>
      </w:pPr>
      <w:r>
        <w:t>Figure 31.3</w:t>
      </w:r>
      <w:del w:id="34" w:author="ZTE" w:date="2026-01-20T16:49:00Z">
        <w:r w:rsidDel="000660E2">
          <w:delText>.</w:delText>
        </w:r>
      </w:del>
      <w:ins w:id="35" w:author="ZTE" w:date="2026-01-20T16:49:00Z">
        <w:r w:rsidR="000660E2">
          <w:t>-</w:t>
        </w:r>
      </w:ins>
      <w:r>
        <w:t>4: Structure of Filtering Element for Identification Information</w:t>
      </w:r>
    </w:p>
    <w:p w14:paraId="12CCA9E9" w14:textId="77777777" w:rsidR="00EF3DFB" w:rsidRDefault="00EF3DFB" w:rsidP="00EF3DFB">
      <w:pPr>
        <w:pStyle w:val="B2"/>
      </w:pPr>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509F12B4" w14:textId="77777777" w:rsidR="00EF3DFB" w:rsidRDefault="00EF3DFB" w:rsidP="00EF3DFB">
      <w:pPr>
        <w:pStyle w:val="B2"/>
      </w:pPr>
      <w:r>
        <w:t>-</w:t>
      </w:r>
      <w:r>
        <w:tab/>
        <w:t xml:space="preserve">Length consisting of 9 </w:t>
      </w:r>
      <w:r>
        <w:rPr>
          <w:lang w:eastAsia="zh-CN"/>
        </w:rPr>
        <w:t>bit</w:t>
      </w:r>
      <w:r>
        <w:t>s. It represents the length of the bitstring value of the component to be compared.</w:t>
      </w:r>
    </w:p>
    <w:p w14:paraId="019D730A" w14:textId="77777777" w:rsidR="00EF3DFB" w:rsidRDefault="00EF3DFB" w:rsidP="00EF3DFB">
      <w:pPr>
        <w:pStyle w:val="B2"/>
      </w:pPr>
      <w:r>
        <w:t>-</w:t>
      </w:r>
      <w:r>
        <w:tab/>
        <w:t xml:space="preserve">Component Value consisting of 1 - 496 </w:t>
      </w:r>
      <w:r>
        <w:rPr>
          <w:lang w:eastAsia="zh-CN"/>
        </w:rPr>
        <w:t>bit</w:t>
      </w:r>
      <w:r>
        <w:t>s. It represents the bitstring value of the component to be compared.</w:t>
      </w:r>
    </w:p>
    <w:p w14:paraId="1052EC7A" w14:textId="4CDF4A38" w:rsidR="00EF3DFB" w:rsidRPr="00325638" w:rsidRDefault="00EF3DFB" w:rsidP="00EF3DFB">
      <w:pPr>
        <w:pStyle w:val="Heading2"/>
      </w:pPr>
      <w:bookmarkStart w:id="36" w:name="_Toc218591647"/>
      <w:r>
        <w:t>31</w:t>
      </w:r>
      <w:r>
        <w:rPr>
          <w:rFonts w:hint="eastAsia"/>
        </w:rPr>
        <w:t>.</w:t>
      </w:r>
      <w:r>
        <w:t>4</w:t>
      </w:r>
      <w:r>
        <w:tab/>
      </w:r>
      <w:ins w:id="37" w:author="ZTE" w:date="2026-01-20T16:59:00Z">
        <w:r w:rsidR="00A461D1">
          <w:t xml:space="preserve">Structure of </w:t>
        </w:r>
      </w:ins>
      <w:r>
        <w:t>AIoT Area ID</w:t>
      </w:r>
      <w:bookmarkEnd w:id="36"/>
    </w:p>
    <w:p w14:paraId="5846AD62" w14:textId="7F1A81E7" w:rsidR="00EF3DFB" w:rsidRDefault="00EF3DFB" w:rsidP="00EF3DFB">
      <w:r>
        <w:rPr>
          <w:lang w:val="en-US"/>
        </w:rPr>
        <w:t>The AIoT Area ID consists of a Mobile Country Code (MCC), Mobile Network Code (MNC), and AI</w:t>
      </w:r>
      <w:r>
        <w:rPr>
          <w:rFonts w:hint="eastAsia"/>
          <w:lang w:val="en-US" w:eastAsia="zh-CN"/>
        </w:rPr>
        <w:t>o</w:t>
      </w:r>
      <w:r>
        <w:rPr>
          <w:lang w:val="en-US"/>
        </w:rPr>
        <w:t>T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del w:id="38" w:author="ZTE" w:date="2026-01-20T16:54:00Z">
        <w:r w:rsidDel="00C466BA">
          <w:rPr>
            <w:rFonts w:hint="eastAsia"/>
            <w:lang w:eastAsia="zh-CN"/>
          </w:rPr>
          <w:delText>.</w:delText>
        </w:r>
      </w:del>
      <w:ins w:id="39" w:author="ZTE" w:date="2026-01-20T16:54:00Z">
        <w:r w:rsidR="00C466BA">
          <w:rPr>
            <w:lang w:eastAsia="zh-CN"/>
          </w:rPr>
          <w:t>-</w:t>
        </w:r>
      </w:ins>
      <w:r>
        <w:rPr>
          <w:lang w:eastAsia="zh-CN"/>
        </w:rPr>
        <w:t>1</w:t>
      </w:r>
      <w:r>
        <w:t>.</w:t>
      </w:r>
    </w:p>
    <w:p w14:paraId="2A765C43" w14:textId="77777777" w:rsidR="00EF3DFB" w:rsidRDefault="00EF3DFB" w:rsidP="00EF3DFB">
      <w:pPr>
        <w:pStyle w:val="TH"/>
      </w:pPr>
      <w:r>
        <w:object w:dxaOrig="8620" w:dyaOrig="2200" w14:anchorId="246746BF">
          <v:shape id="_x0000_i1030" type="#_x0000_t75" style="width:431.55pt;height:110.75pt" o:ole="">
            <v:imagedata r:id="rId23" o:title=""/>
          </v:shape>
          <o:OLEObject Type="Embed" ProgID="Visio.Drawing.11" ShapeID="_x0000_i1030" DrawAspect="Content" ObjectID="_1831120354" r:id="rId24"/>
        </w:object>
      </w:r>
    </w:p>
    <w:p w14:paraId="19BE356F" w14:textId="1528EC6F" w:rsidR="00EF3DFB" w:rsidRDefault="00EF3DFB" w:rsidP="00EF3DFB">
      <w:pPr>
        <w:pStyle w:val="TF"/>
      </w:pPr>
      <w:r>
        <w:t>Figure 31.4</w:t>
      </w:r>
      <w:del w:id="40" w:author="ZTE" w:date="2026-01-20T16:54:00Z">
        <w:r w:rsidDel="00C466BA">
          <w:rPr>
            <w:rFonts w:hint="eastAsia"/>
            <w:lang w:eastAsia="zh-CN"/>
          </w:rPr>
          <w:delText>.</w:delText>
        </w:r>
      </w:del>
      <w:ins w:id="41" w:author="ZTE" w:date="2026-01-20T16:54:00Z">
        <w:r w:rsidR="00C466BA">
          <w:rPr>
            <w:lang w:eastAsia="zh-CN"/>
          </w:rPr>
          <w:t>-</w:t>
        </w:r>
      </w:ins>
      <w:r>
        <w:rPr>
          <w:lang w:eastAsia="zh-CN"/>
        </w:rPr>
        <w:t>1</w:t>
      </w:r>
      <w:r>
        <w:t>: Structure of the AIoT Area ID</w:t>
      </w:r>
    </w:p>
    <w:p w14:paraId="3114948E" w14:textId="77777777" w:rsidR="00EF3DFB" w:rsidRDefault="00EF3DFB" w:rsidP="00EF3DFB">
      <w:r>
        <w:t xml:space="preserve">The </w:t>
      </w:r>
      <w:r>
        <w:rPr>
          <w:lang w:val="en-US"/>
        </w:rPr>
        <w:t>AIoT Area ID</w:t>
      </w:r>
      <w:r>
        <w:t xml:space="preserve"> is composed of the following elements:</w:t>
      </w:r>
    </w:p>
    <w:p w14:paraId="7D93CC05" w14:textId="77777777" w:rsidR="00EF3DFB" w:rsidRDefault="00EF3DFB" w:rsidP="00EF3DFB">
      <w:pPr>
        <w:pStyle w:val="B1"/>
      </w:pPr>
      <w:r>
        <w:t>-</w:t>
      </w:r>
      <w:r>
        <w:tab/>
        <w:t>Mobile Country Code (MCC) consisting of three digits. The MCC identifies the country in which the PLMN is located;</w:t>
      </w:r>
    </w:p>
    <w:p w14:paraId="2A06E41D" w14:textId="77777777" w:rsidR="00EF3DFB" w:rsidRDefault="00EF3DFB" w:rsidP="00EF3DFB">
      <w:pPr>
        <w:pStyle w:val="B1"/>
      </w:pPr>
      <w:r>
        <w:t>-</w:t>
      </w:r>
      <w:r>
        <w:tab/>
        <w:t>Mobile Network Code (MNC) consisting of two or three digits. The MNC</w:t>
      </w:r>
      <w:r w:rsidRPr="0098202F">
        <w:t xml:space="preserve"> </w:t>
      </w:r>
      <w:r>
        <w:t>identifies the country in which the PLMN is located;</w:t>
      </w:r>
    </w:p>
    <w:p w14:paraId="6569EF98" w14:textId="77777777" w:rsidR="00EF3DFB" w:rsidRDefault="00EF3DFB" w:rsidP="00EF3DFB">
      <w:pPr>
        <w:pStyle w:val="B1"/>
      </w:pPr>
      <w:r>
        <w:t>-</w:t>
      </w:r>
      <w:r>
        <w:tab/>
      </w:r>
      <w:r>
        <w:rPr>
          <w:lang w:val="en-US"/>
        </w:rPr>
        <w:t>AI</w:t>
      </w:r>
      <w:r>
        <w:rPr>
          <w:rFonts w:hint="eastAsia"/>
          <w:lang w:val="en-US" w:eastAsia="zh-CN"/>
        </w:rPr>
        <w:t>o</w:t>
      </w:r>
      <w:r>
        <w:rPr>
          <w:lang w:val="en-US"/>
        </w:rPr>
        <w:t>T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r w:rsidRPr="009B455A">
        <w:t>AIoT Area</w:t>
      </w:r>
      <w:r>
        <w:t xml:space="preserve"> within a PLMN. This part of the </w:t>
      </w:r>
      <w:r>
        <w:rPr>
          <w:lang w:val="en-US"/>
        </w:rPr>
        <w:t>AI</w:t>
      </w:r>
      <w:r>
        <w:rPr>
          <w:rFonts w:hint="eastAsia"/>
          <w:lang w:val="en-US" w:eastAsia="zh-CN"/>
        </w:rPr>
        <w:t>o</w:t>
      </w:r>
      <w:r>
        <w:rPr>
          <w:lang w:val="en-US"/>
        </w:rPr>
        <w:t>T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2C1989DD" w14:textId="77777777" w:rsidR="00EF3DFB" w:rsidRPr="00066370" w:rsidRDefault="00EF3DFB" w:rsidP="00EF3DFB">
      <w:pPr>
        <w:pStyle w:val="B1"/>
      </w:pPr>
      <w:r>
        <w:t>-</w:t>
      </w:r>
      <w:r>
        <w:tab/>
        <w:t xml:space="preserve">Optional, </w:t>
      </w:r>
      <w:r>
        <w:rPr>
          <w:lang w:val="en-US"/>
        </w:rPr>
        <w:t>Network Identifier</w:t>
      </w:r>
      <w:r>
        <w:t xml:space="preserve"> (NID) as specified in clause 12.7.1.</w:t>
      </w:r>
    </w:p>
    <w:p w14:paraId="6ACAAF7C" w14:textId="77777777" w:rsidR="00EF3DFB" w:rsidRDefault="00EF3DFB" w:rsidP="00EF3DFB">
      <w:pPr>
        <w:pStyle w:val="Heading2"/>
      </w:pPr>
      <w:bookmarkStart w:id="42" w:name="_Toc218591648"/>
      <w:r>
        <w:t>31.5</w:t>
      </w:r>
      <w:r>
        <w:tab/>
        <w:t xml:space="preserve">Structure of </w:t>
      </w:r>
      <w:r w:rsidRPr="004E2B5B">
        <w:t>AIoT Device Temporary Identifier</w:t>
      </w:r>
      <w:bookmarkEnd w:id="42"/>
    </w:p>
    <w:p w14:paraId="7CBB1DD5" w14:textId="77777777" w:rsidR="00EF3DFB" w:rsidRDefault="00EF3DFB" w:rsidP="00EF3DFB">
      <w:r>
        <w:rPr>
          <w:lang w:eastAsia="zh-CN"/>
        </w:rPr>
        <w:t xml:space="preserve">The </w:t>
      </w:r>
      <w:r w:rsidRPr="004E2B5B">
        <w:t>AIoT Device Temporary Identifier</w:t>
      </w:r>
      <w:r>
        <w:t xml:space="preserve"> (i.e. T-ID)</w:t>
      </w:r>
      <w:r>
        <w:rPr>
          <w:lang w:eastAsia="zh-CN"/>
        </w:rPr>
        <w:t xml:space="preserve"> as described in 3GPP</w:t>
      </w:r>
      <w:r>
        <w:t> </w:t>
      </w:r>
      <w:r>
        <w:rPr>
          <w:lang w:eastAsia="zh-CN"/>
        </w:rPr>
        <w:t>TS</w:t>
      </w:r>
      <w:r>
        <w:t> </w:t>
      </w:r>
      <w:r>
        <w:rPr>
          <w:rFonts w:hint="eastAsia"/>
          <w:lang w:eastAsia="zh-CN"/>
        </w:rPr>
        <w:t>3</w:t>
      </w:r>
      <w:r>
        <w:rPr>
          <w:lang w:eastAsia="zh-CN"/>
        </w:rPr>
        <w:t>3.36</w:t>
      </w:r>
      <w:r w:rsidRPr="0039793C">
        <w:rPr>
          <w:lang w:eastAsia="zh-CN"/>
        </w:rPr>
        <w:t>9</w:t>
      </w:r>
      <w:r w:rsidRPr="0039793C">
        <w:t> </w:t>
      </w:r>
      <w:r w:rsidRPr="0039793C">
        <w:rPr>
          <w:lang w:eastAsia="zh-CN"/>
        </w:rPr>
        <w:t>[</w:t>
      </w:r>
      <w:r>
        <w:rPr>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317462E6" w14:textId="77777777" w:rsidR="00EF3DFB" w:rsidRDefault="00EF3DFB" w:rsidP="00EF3DFB">
      <w:pPr>
        <w:pStyle w:val="Heading2"/>
        <w:rPr>
          <w:lang w:eastAsia="zh-CN"/>
        </w:rPr>
      </w:pPr>
      <w:bookmarkStart w:id="43" w:name="_Toc218591649"/>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43"/>
    </w:p>
    <w:p w14:paraId="5902E865" w14:textId="77777777" w:rsidR="00EF3DFB" w:rsidRDefault="00EF3DFB" w:rsidP="00EF3DFB">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31.6</w:t>
      </w:r>
      <w:r w:rsidRPr="003A2E73">
        <w:rPr>
          <w:lang w:eastAsia="zh-CN"/>
        </w:rPr>
        <w:t>-1</w:t>
      </w:r>
      <w:r>
        <w:t>:</w:t>
      </w:r>
    </w:p>
    <w:p w14:paraId="5F9A5889" w14:textId="77777777" w:rsidR="00EF3DFB" w:rsidRDefault="00EF3DFB" w:rsidP="00EF3DFB">
      <w:pPr>
        <w:pStyle w:val="TH"/>
      </w:pPr>
      <w:r>
        <w:object w:dxaOrig="12525" w:dyaOrig="3008" w14:anchorId="2911E175">
          <v:shape id="_x0000_i1031" type="#_x0000_t75" style="width:481.65pt;height:116.65pt" o:ole="">
            <v:imagedata r:id="rId25" o:title=""/>
          </v:shape>
          <o:OLEObject Type="Embed" ProgID="Visio.Drawing.15" ShapeID="_x0000_i1031" DrawAspect="Content" ObjectID="_1831120355" r:id="rId26"/>
        </w:object>
      </w:r>
    </w:p>
    <w:p w14:paraId="3F43648C" w14:textId="77777777" w:rsidR="00EF3DFB" w:rsidRPr="00AB02B3" w:rsidRDefault="00EF3DFB" w:rsidP="00EF3DFB">
      <w:pPr>
        <w:pStyle w:val="TF"/>
        <w:rPr>
          <w:lang w:eastAsia="zh-CN"/>
        </w:rPr>
      </w:pPr>
      <w:r>
        <w:t>Figure</w:t>
      </w:r>
      <w:r>
        <w:rPr>
          <w:rFonts w:ascii="Segoe UI Emoji" w:eastAsia="Segoe UI Emoji" w:hAnsi="Segoe UI Emoji"/>
        </w:rPr>
        <w:t> </w:t>
      </w:r>
      <w:r>
        <w:rPr>
          <w:lang w:eastAsia="zh-CN"/>
        </w:rPr>
        <w:t>31.6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hint="eastAsia"/>
          <w:noProof/>
          <w:lang w:eastAsia="zh-CN"/>
        </w:rPr>
        <w:t xml:space="preserve"> Information</w:t>
      </w:r>
    </w:p>
    <w:p w14:paraId="17753477" w14:textId="77777777" w:rsidR="00EF3DFB" w:rsidRDefault="00EF3DFB" w:rsidP="00EF3DFB">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066A7866" w14:textId="77777777" w:rsidR="00EF3DFB" w:rsidRDefault="00EF3DFB" w:rsidP="00EF3DFB">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3D999940" w14:textId="77777777" w:rsidR="00EF3DFB" w:rsidRPr="003C70D8" w:rsidRDefault="00EF3DFB" w:rsidP="00EF3DFB">
      <w:pPr>
        <w:pStyle w:val="B2"/>
        <w:rPr>
          <w:lang w:eastAsia="zh-CN"/>
        </w:rPr>
      </w:pPr>
      <w:r>
        <w:t>-</w:t>
      </w:r>
      <w:r>
        <w:tab/>
      </w:r>
      <w:r>
        <w:rPr>
          <w:rFonts w:hint="eastAsia"/>
          <w:lang w:eastAsia="zh-CN"/>
        </w:rPr>
        <w:t>0</w:t>
      </w:r>
      <w:r>
        <w:t>0</w:t>
      </w:r>
      <w:r>
        <w:tab/>
        <w:t>Stored T-ID type</w:t>
      </w:r>
      <w:r>
        <w:rPr>
          <w:rFonts w:hint="eastAsia"/>
          <w:lang w:eastAsia="zh-CN"/>
        </w:rPr>
        <w:t>;</w:t>
      </w:r>
    </w:p>
    <w:p w14:paraId="48990EEE" w14:textId="77777777" w:rsidR="00EF3DFB" w:rsidRPr="003C70D8" w:rsidRDefault="00EF3DFB" w:rsidP="00EF3DFB">
      <w:pPr>
        <w:pStyle w:val="B2"/>
        <w:rPr>
          <w:lang w:eastAsia="zh-CN"/>
        </w:rPr>
      </w:pPr>
      <w:r>
        <w:t>-</w:t>
      </w:r>
      <w:r>
        <w:tab/>
      </w:r>
      <w:r>
        <w:rPr>
          <w:rFonts w:hint="eastAsia"/>
          <w:lang w:eastAsia="zh-CN"/>
        </w:rPr>
        <w:t>0</w:t>
      </w:r>
      <w:r>
        <w:t>1</w:t>
      </w:r>
      <w:r>
        <w:tab/>
        <w:t>Concealed T-ID type</w:t>
      </w:r>
      <w:r>
        <w:rPr>
          <w:rFonts w:hint="eastAsia"/>
          <w:lang w:eastAsia="zh-CN"/>
        </w:rPr>
        <w:t>;</w:t>
      </w:r>
    </w:p>
    <w:p w14:paraId="32DEA2C5" w14:textId="77777777" w:rsidR="00EF3DFB" w:rsidRPr="003C70D8" w:rsidRDefault="00EF3DFB" w:rsidP="00EF3DFB">
      <w:pPr>
        <w:pStyle w:val="B2"/>
      </w:pPr>
      <w:r w:rsidRPr="004540FA">
        <w:t>-</w:t>
      </w:r>
      <w:r w:rsidRPr="004540FA">
        <w:tab/>
        <w:t>1</w:t>
      </w:r>
      <w:r w:rsidRPr="003C70D8">
        <w:rPr>
          <w:rFonts w:hint="eastAsia"/>
        </w:rPr>
        <w:t>0</w:t>
      </w:r>
      <w:r w:rsidRPr="004540FA">
        <w:tab/>
        <w:t>Reserved</w:t>
      </w:r>
      <w:r w:rsidRPr="003C70D8">
        <w:rPr>
          <w:rFonts w:hint="eastAsia"/>
        </w:rPr>
        <w:t>;</w:t>
      </w:r>
    </w:p>
    <w:p w14:paraId="22171F08" w14:textId="77777777" w:rsidR="00EF3DFB" w:rsidRPr="004540FA" w:rsidRDefault="00EF3DFB" w:rsidP="00EF3DFB">
      <w:pPr>
        <w:pStyle w:val="B2"/>
      </w:pPr>
      <w:r w:rsidRPr="004540FA">
        <w:t>-</w:t>
      </w:r>
      <w:r w:rsidRPr="004540FA">
        <w:tab/>
        <w:t>11</w:t>
      </w:r>
      <w:r w:rsidRPr="004540FA">
        <w:tab/>
        <w:t>Reserved</w:t>
      </w:r>
      <w:r>
        <w:t>.</w:t>
      </w:r>
    </w:p>
    <w:p w14:paraId="6C0E49F9" w14:textId="77777777" w:rsidR="00EF3DFB" w:rsidRDefault="00EF3DFB" w:rsidP="00EF3DFB">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hint="eastAsia"/>
          <w:lang w:eastAsia="zh-CN"/>
        </w:rPr>
        <w:t>,</w:t>
      </w:r>
      <w:r w:rsidRPr="00B80177">
        <w:t xml:space="preserve"> </w:t>
      </w:r>
      <w:r>
        <w:t>this field is present only if the T-ID Type is set to 0:</w:t>
      </w:r>
    </w:p>
    <w:p w14:paraId="7B38CE03" w14:textId="77777777" w:rsidR="00EF3DFB" w:rsidRPr="0052786B" w:rsidRDefault="00EF3DFB" w:rsidP="00EF3DFB">
      <w:pPr>
        <w:pStyle w:val="B2"/>
        <w:rPr>
          <w:lang w:eastAsia="zh-CN"/>
        </w:rPr>
      </w:pPr>
      <w:r>
        <w:t>-</w:t>
      </w:r>
      <w:r>
        <w:tab/>
        <w:t>0</w:t>
      </w:r>
      <w:r>
        <w:tab/>
        <w:t xml:space="preserve">Update </w:t>
      </w:r>
      <w:r>
        <w:rPr>
          <w:rFonts w:hint="eastAsia"/>
          <w:lang w:eastAsia="zh-CN"/>
        </w:rPr>
        <w:t>w</w:t>
      </w:r>
      <w:r>
        <w:t>ithout Command</w:t>
      </w:r>
      <w:r>
        <w:rPr>
          <w:rFonts w:hint="eastAsia"/>
          <w:lang w:eastAsia="zh-CN"/>
        </w:rPr>
        <w:t xml:space="preserve"> procedure;</w:t>
      </w:r>
    </w:p>
    <w:p w14:paraId="4D445355" w14:textId="77777777" w:rsidR="00EF3DFB" w:rsidRPr="0052786B" w:rsidRDefault="00EF3DFB" w:rsidP="00EF3DFB">
      <w:pPr>
        <w:pStyle w:val="B2"/>
        <w:rPr>
          <w:lang w:eastAsia="zh-CN"/>
        </w:rPr>
      </w:pPr>
      <w:r>
        <w:t>-</w:t>
      </w:r>
      <w:r>
        <w:tab/>
        <w:t>1</w:t>
      </w:r>
      <w:r>
        <w:tab/>
        <w:t xml:space="preserve">Update </w:t>
      </w:r>
      <w:r>
        <w:rPr>
          <w:rFonts w:hint="eastAsia"/>
          <w:lang w:eastAsia="zh-CN"/>
        </w:rPr>
        <w:t>w</w:t>
      </w:r>
      <w:r>
        <w:t>ith Command</w:t>
      </w:r>
      <w:r>
        <w:rPr>
          <w:rFonts w:hint="eastAsia"/>
          <w:lang w:eastAsia="zh-CN"/>
        </w:rPr>
        <w:t xml:space="preserve"> procedure.</w:t>
      </w:r>
    </w:p>
    <w:p w14:paraId="513DC2AA" w14:textId="77777777" w:rsidR="00EF3DFB" w:rsidRDefault="00EF3DFB" w:rsidP="00EF3DFB">
      <w:pPr>
        <w:pStyle w:val="B1"/>
      </w:pPr>
      <w:r>
        <w:t>3)</w:t>
      </w:r>
      <w:r>
        <w:tab/>
      </w:r>
      <w:r w:rsidRPr="004E2B5B">
        <w:t>AIoT Device Temporary Identifier</w:t>
      </w:r>
      <w:r>
        <w:rPr>
          <w:noProof/>
        </w:rPr>
        <w:t xml:space="preserve"> </w:t>
      </w:r>
      <w:r>
        <w:rPr>
          <w:rFonts w:hint="eastAsia"/>
          <w:noProof/>
          <w:lang w:eastAsia="zh-CN"/>
        </w:rPr>
        <w:t xml:space="preserve">is </w:t>
      </w:r>
      <w:r w:rsidRPr="004540FA">
        <w:rPr>
          <w:lang w:eastAsia="ko-KR"/>
        </w:rPr>
        <w:t>defined in clause</w:t>
      </w:r>
      <w:r w:rsidRPr="003D6F5F">
        <w:rPr>
          <w:lang w:eastAsia="ko-KR"/>
        </w:rPr>
        <w:t> </w:t>
      </w:r>
      <w:r w:rsidRPr="004540FA">
        <w:rPr>
          <w:lang w:eastAsia="ko-KR"/>
        </w:rPr>
        <w:t>3</w:t>
      </w:r>
      <w:r>
        <w:rPr>
          <w:lang w:eastAsia="ko-KR"/>
        </w:rPr>
        <w:t>1.</w:t>
      </w:r>
      <w:r>
        <w:rPr>
          <w:lang w:eastAsia="zh-CN"/>
        </w:rPr>
        <w:t>5</w:t>
      </w:r>
      <w:r>
        <w:rPr>
          <w:noProof/>
        </w:rPr>
        <w:t>.</w:t>
      </w:r>
    </w:p>
    <w:p w14:paraId="4961C4FB" w14:textId="77777777" w:rsidR="00EF3DFB" w:rsidRDefault="00EF3DFB" w:rsidP="00EF3DFB">
      <w:pPr>
        <w:pStyle w:val="Heading2"/>
      </w:pPr>
      <w:bookmarkStart w:id="44" w:name="_Toc218591650"/>
      <w:r>
        <w:t>31.</w:t>
      </w:r>
      <w:r>
        <w:rPr>
          <w:lang w:eastAsia="zh-CN"/>
        </w:rPr>
        <w:t>7</w:t>
      </w:r>
      <w:r>
        <w:tab/>
        <w:t xml:space="preserve">Structure of </w:t>
      </w:r>
      <w:r w:rsidRPr="00BF3575">
        <w:rPr>
          <w:rFonts w:eastAsia="MS Mincho"/>
        </w:rPr>
        <w:t xml:space="preserve">AIoT Identification </w:t>
      </w:r>
      <w:r w:rsidRPr="00BF3575">
        <w:t>Information</w:t>
      </w:r>
      <w:bookmarkEnd w:id="44"/>
    </w:p>
    <w:p w14:paraId="46CEA720" w14:textId="4523702E" w:rsidR="00EF3DFB" w:rsidRDefault="00EF3DFB" w:rsidP="00EF3DFB">
      <w:r>
        <w:t xml:space="preserve">The </w:t>
      </w:r>
      <w:r w:rsidRPr="00BF3575">
        <w:rPr>
          <w:rFonts w:eastAsia="MS Mincho"/>
        </w:rPr>
        <w:t xml:space="preserve">AIoT Identification </w:t>
      </w:r>
      <w:r w:rsidRPr="00BF3575">
        <w:t>Information</w:t>
      </w:r>
      <w:ins w:id="45" w:author="ZTE" w:date="2026-01-20T17:03:00Z">
        <w:r w:rsidR="00F70C10">
          <w:t xml:space="preserve">, </w:t>
        </w:r>
        <w:r w:rsidR="00F70C10" w:rsidRPr="004E2B5B">
          <w:t xml:space="preserve">as defined in </w:t>
        </w:r>
        <w:r w:rsidR="00F70C10">
          <w:t>clause 6.2.2 of 3GPP TS 23.369 [152],</w:t>
        </w:r>
      </w:ins>
      <w:r>
        <w:t xml:space="preserve"> includes</w:t>
      </w:r>
      <w:r w:rsidRPr="004E2B5B">
        <w:t xml:space="preserve"> either Filtering Information or an AIoT Device Permanent Identifier or an AIoT Device Temporary Identifier</w:t>
      </w:r>
      <w:del w:id="46" w:author="ZTE" w:date="2026-01-20T17:03:00Z">
        <w:r w:rsidRPr="004E2B5B" w:rsidDel="00F70C10">
          <w:delText xml:space="preserve"> as defined in </w:delText>
        </w:r>
        <w:r w:rsidDel="00F70C10">
          <w:delText>clause 6.2.2 of 3GPP TS 23.369 [152]</w:delText>
        </w:r>
      </w:del>
      <w:r>
        <w:t xml:space="preserve">, </w:t>
      </w:r>
      <w:ins w:id="47" w:author="ZTE" w:date="2026-01-20T17:07:00Z">
        <w:r w:rsidR="00C17DA8">
          <w:t xml:space="preserve">and </w:t>
        </w:r>
      </w:ins>
      <w:r>
        <w:t>the structure is shown in Figure 31.</w:t>
      </w:r>
      <w:r>
        <w:rPr>
          <w:lang w:eastAsia="zh-CN"/>
        </w:rPr>
        <w:t>7</w:t>
      </w:r>
      <w:del w:id="48" w:author="ZTE" w:date="2026-01-20T16:58:00Z">
        <w:r w:rsidDel="002A7AE8">
          <w:delText>.</w:delText>
        </w:r>
      </w:del>
      <w:ins w:id="49" w:author="ZTE" w:date="2026-01-20T16:58:00Z">
        <w:r w:rsidR="002A7AE8">
          <w:t>-</w:t>
        </w:r>
      </w:ins>
      <w:r>
        <w:t>1.</w:t>
      </w:r>
    </w:p>
    <w:p w14:paraId="00EE5D95" w14:textId="77777777" w:rsidR="00EF3DFB" w:rsidRDefault="00EF3DFB" w:rsidP="00EF3DFB">
      <w:pPr>
        <w:pStyle w:val="TH"/>
      </w:pPr>
      <w:r>
        <w:object w:dxaOrig="7433" w:dyaOrig="2519" w14:anchorId="2E0317B4">
          <v:shape id="_x0000_i1032" type="#_x0000_t75" style="width:375.95pt;height:123.05pt" o:ole="">
            <v:imagedata r:id="rId27" o:title=""/>
          </v:shape>
          <o:OLEObject Type="Embed" ProgID="Visio.Drawing.15" ShapeID="_x0000_i1032" DrawAspect="Content" ObjectID="_1831120356" r:id="rId28"/>
        </w:object>
      </w:r>
    </w:p>
    <w:p w14:paraId="5388C045" w14:textId="37E3903E" w:rsidR="00EF3DFB" w:rsidRDefault="00EF3DFB" w:rsidP="00EF3DFB">
      <w:pPr>
        <w:pStyle w:val="TF"/>
      </w:pPr>
      <w:r>
        <w:t>Figure 31.</w:t>
      </w:r>
      <w:r>
        <w:rPr>
          <w:lang w:eastAsia="zh-CN"/>
        </w:rPr>
        <w:t>7</w:t>
      </w:r>
      <w:del w:id="50" w:author="ZTE" w:date="2026-01-20T16:58:00Z">
        <w:r w:rsidDel="002A7AE8">
          <w:delText>.</w:delText>
        </w:r>
      </w:del>
      <w:ins w:id="51" w:author="ZTE" w:date="2026-01-20T16:58:00Z">
        <w:r w:rsidR="002A7AE8">
          <w:t>-</w:t>
        </w:r>
      </w:ins>
      <w:r>
        <w:t xml:space="preserve">1: Structure of </w:t>
      </w:r>
      <w:r w:rsidRPr="003F19D5">
        <w:t>AIoT Identification Information</w:t>
      </w:r>
    </w:p>
    <w:p w14:paraId="4044F82D" w14:textId="77777777" w:rsidR="00EF3DFB" w:rsidRDefault="00EF3DFB" w:rsidP="00EF3DFB">
      <w:r>
        <w:t xml:space="preserve">The </w:t>
      </w:r>
      <w:r w:rsidRPr="00BF3575">
        <w:rPr>
          <w:rFonts w:eastAsia="MS Mincho"/>
        </w:rPr>
        <w:t xml:space="preserve">AIoT Identification </w:t>
      </w:r>
      <w:r w:rsidRPr="00BF3575">
        <w:t>Information</w:t>
      </w:r>
      <w:r>
        <w:t xml:space="preserve"> shall be coded as the binary </w:t>
      </w:r>
      <w:r>
        <w:rPr>
          <w:lang w:eastAsia="zh-CN"/>
        </w:rPr>
        <w:t xml:space="preserve">representation </w:t>
      </w:r>
      <w:r>
        <w:t>of the following parts:</w:t>
      </w:r>
    </w:p>
    <w:p w14:paraId="30F1A4E0" w14:textId="77777777" w:rsidR="00EF3DFB" w:rsidRDefault="00EF3DFB" w:rsidP="00EF3DFB">
      <w:pPr>
        <w:pStyle w:val="B1"/>
        <w:ind w:leftChars="242" w:left="768"/>
      </w:pPr>
      <w:r>
        <w:t>1)</w:t>
      </w:r>
      <w:r>
        <w:tab/>
      </w:r>
      <w:r>
        <w:rPr>
          <w:color w:val="000000"/>
          <w:lang w:eastAsia="fr-FR"/>
        </w:rPr>
        <w:t>AIoT Identification Information</w:t>
      </w:r>
      <w:r w:rsidRPr="00215F6D">
        <w:rPr>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hint="eastAsia"/>
          <w:lang w:eastAsia="zh-CN"/>
        </w:rPr>
        <w:t>the value of C</w:t>
      </w:r>
      <w:r>
        <w:t xml:space="preserve">omponent of </w:t>
      </w:r>
      <w:r>
        <w:rPr>
          <w:color w:val="000000"/>
          <w:lang w:eastAsia="fr-FR"/>
        </w:rPr>
        <w:t>AIoT Identification Information</w:t>
      </w:r>
      <w:r>
        <w:t>:</w:t>
      </w:r>
    </w:p>
    <w:p w14:paraId="414EE6A3" w14:textId="77777777" w:rsidR="00EF3DFB" w:rsidRDefault="00EF3DFB" w:rsidP="00EF3DFB">
      <w:pPr>
        <w:pStyle w:val="B2"/>
        <w:ind w:leftChars="383" w:left="1050"/>
        <w:rPr>
          <w:lang w:eastAsia="ko-KR"/>
        </w:rPr>
      </w:pPr>
      <w:r>
        <w:rPr>
          <w:lang w:eastAsia="ko-KR"/>
        </w:rPr>
        <w:t>-</w:t>
      </w:r>
      <w:r>
        <w:rPr>
          <w:lang w:eastAsia="ko-KR"/>
        </w:rPr>
        <w:tab/>
        <w:t>00</w:t>
      </w:r>
      <w:r>
        <w:rPr>
          <w:lang w:eastAsia="ko-KR"/>
        </w:rPr>
        <w:tab/>
        <w:t>indicate</w:t>
      </w:r>
      <w:r>
        <w:rPr>
          <w:rFonts w:hint="eastAsia"/>
          <w:lang w:eastAsia="zh-CN"/>
        </w:rPr>
        <w:t xml:space="preserve"> Component of </w:t>
      </w:r>
      <w:r w:rsidRPr="003F19D5">
        <w:t>AIoT Identification Information</w:t>
      </w:r>
      <w:r>
        <w:rPr>
          <w:rFonts w:hint="eastAsia"/>
          <w:lang w:eastAsia="zh-CN"/>
        </w:rPr>
        <w:t xml:space="preserve"> is </w:t>
      </w:r>
      <w:r>
        <w:rPr>
          <w:lang w:eastAsia="ko-KR"/>
        </w:rPr>
        <w:t>Filtering Information;</w:t>
      </w:r>
    </w:p>
    <w:p w14:paraId="0AF2DD13" w14:textId="77777777" w:rsidR="00EF3DFB" w:rsidRPr="004540FA" w:rsidRDefault="00EF3DFB" w:rsidP="00EF3DFB">
      <w:pPr>
        <w:pStyle w:val="B2"/>
        <w:ind w:leftChars="383" w:left="1050"/>
        <w:rPr>
          <w:lang w:eastAsia="ko-KR"/>
        </w:rPr>
      </w:pPr>
      <w:r>
        <w:rPr>
          <w:lang w:eastAsia="ko-KR"/>
        </w:rPr>
        <w:t>-</w:t>
      </w:r>
      <w:r>
        <w:rPr>
          <w:lang w:eastAsia="ko-KR"/>
        </w:rPr>
        <w:tab/>
        <w:t>01</w:t>
      </w:r>
      <w:r>
        <w:rPr>
          <w:lang w:eastAsia="ko-KR"/>
        </w:rPr>
        <w:tab/>
        <w:t xml:space="preserve">indicate </w:t>
      </w:r>
      <w:r>
        <w:rPr>
          <w:rFonts w:hint="eastAsia"/>
          <w:lang w:eastAsia="zh-CN"/>
        </w:rPr>
        <w:t xml:space="preserve">Component of </w:t>
      </w:r>
      <w:r w:rsidRPr="004540FA">
        <w:t>AIoT Identification Information</w:t>
      </w:r>
      <w:r>
        <w:rPr>
          <w:rFonts w:hint="eastAsia"/>
          <w:lang w:eastAsia="zh-CN"/>
        </w:rPr>
        <w:t xml:space="preserve"> is </w:t>
      </w:r>
      <w:r w:rsidRPr="004E2B5B">
        <w:t xml:space="preserve">AIoT Device </w:t>
      </w:r>
      <w:r w:rsidRPr="004540FA">
        <w:t>Permanent Identifier</w:t>
      </w:r>
      <w:r w:rsidRPr="004540FA">
        <w:rPr>
          <w:lang w:eastAsia="ko-KR"/>
        </w:rPr>
        <w:t>;</w:t>
      </w:r>
    </w:p>
    <w:p w14:paraId="2217DDEC" w14:textId="77777777" w:rsidR="00EF3DFB" w:rsidRPr="004540FA" w:rsidRDefault="00EF3DFB" w:rsidP="00EF3DFB">
      <w:pPr>
        <w:pStyle w:val="B2"/>
        <w:ind w:leftChars="383" w:left="1050"/>
        <w:rPr>
          <w:lang w:eastAsia="ko-KR"/>
        </w:rPr>
      </w:pPr>
      <w:r w:rsidRPr="004540FA">
        <w:rPr>
          <w:lang w:eastAsia="ko-KR"/>
        </w:rPr>
        <w:lastRenderedPageBreak/>
        <w:t>-</w:t>
      </w:r>
      <w:r w:rsidRPr="004540FA">
        <w:rPr>
          <w:lang w:eastAsia="ko-KR"/>
        </w:rPr>
        <w:tab/>
        <w:t>10</w:t>
      </w:r>
      <w:r w:rsidRPr="004540FA">
        <w:rPr>
          <w:lang w:eastAsia="ko-KR"/>
        </w:rPr>
        <w:tab/>
        <w:t xml:space="preserve">indicate </w:t>
      </w:r>
      <w:r>
        <w:rPr>
          <w:rFonts w:hint="eastAsia"/>
          <w:lang w:eastAsia="zh-CN"/>
        </w:rPr>
        <w:t xml:space="preserve">Component of </w:t>
      </w:r>
      <w:r w:rsidRPr="004540FA">
        <w:t>AIoT Identification Information</w:t>
      </w:r>
      <w:r>
        <w:rPr>
          <w:rFonts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08A96D2C" w14:textId="77777777" w:rsidR="00EF3DFB" w:rsidRPr="004540FA" w:rsidRDefault="00EF3DFB" w:rsidP="00EF3DFB">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6CDDA91" w14:textId="77777777" w:rsidR="00EF3DFB" w:rsidRDefault="00EF3DFB" w:rsidP="00EF3DFB">
      <w:pPr>
        <w:pStyle w:val="B1"/>
        <w:ind w:leftChars="242" w:left="768"/>
        <w:rPr>
          <w:lang w:eastAsia="zh-CN"/>
        </w:rPr>
      </w:pPr>
      <w:r w:rsidRPr="004540FA">
        <w:t>2)</w:t>
      </w:r>
      <w:r w:rsidRPr="004540FA">
        <w:tab/>
        <w:t>Component of</w:t>
      </w:r>
      <w:r w:rsidRPr="004540FA">
        <w:rPr>
          <w:color w:val="000000"/>
          <w:lang w:eastAsia="fr-FR"/>
        </w:rPr>
        <w:t xml:space="preserve"> AIoT Identification Information</w:t>
      </w:r>
      <w:r w:rsidRPr="004540FA">
        <w:t xml:space="preserve"> contains one of </w:t>
      </w:r>
      <w:r>
        <w:rPr>
          <w:rFonts w:hint="eastAsia"/>
          <w:lang w:eastAsia="zh-CN"/>
        </w:rPr>
        <w:t>the following:</w:t>
      </w:r>
    </w:p>
    <w:p w14:paraId="0246E59D" w14:textId="77777777" w:rsidR="00EF3DFB" w:rsidRPr="003C70D8" w:rsidRDefault="00EF3DFB" w:rsidP="00EF3DFB">
      <w:pPr>
        <w:pStyle w:val="B2"/>
        <w:ind w:leftChars="383" w:left="1050"/>
        <w:rPr>
          <w:lang w:eastAsia="zh-CN"/>
        </w:rPr>
      </w:pPr>
      <w:r w:rsidRPr="004540FA">
        <w:rPr>
          <w:lang w:eastAsia="ko-KR"/>
        </w:rPr>
        <w:t>-</w:t>
      </w:r>
      <w:r w:rsidRPr="004540FA">
        <w:rPr>
          <w:lang w:eastAsia="ko-KR"/>
        </w:rPr>
        <w:tab/>
        <w:t>Filtering Information as defined in clasue</w:t>
      </w:r>
      <w:r w:rsidRPr="003D6F5F">
        <w:rPr>
          <w:lang w:eastAsia="ko-KR"/>
        </w:rPr>
        <w:t> </w:t>
      </w:r>
      <w:r w:rsidRPr="004540FA">
        <w:rPr>
          <w:lang w:eastAsia="ko-KR"/>
        </w:rPr>
        <w:t>31.3</w:t>
      </w:r>
      <w:r>
        <w:rPr>
          <w:rFonts w:hint="eastAsia"/>
          <w:lang w:eastAsia="zh-CN"/>
        </w:rPr>
        <w:t>;</w:t>
      </w:r>
    </w:p>
    <w:p w14:paraId="74E371F4" w14:textId="77777777" w:rsidR="00EF3DFB" w:rsidRPr="003C70D8" w:rsidRDefault="00EF3DFB" w:rsidP="00EF3DFB">
      <w:pPr>
        <w:pStyle w:val="B2"/>
        <w:ind w:leftChars="383" w:left="1050"/>
        <w:rPr>
          <w:lang w:eastAsia="zh-CN"/>
        </w:rPr>
      </w:pPr>
      <w:r w:rsidRPr="004540FA">
        <w:rPr>
          <w:lang w:eastAsia="ko-KR"/>
        </w:rPr>
        <w:t>-</w:t>
      </w:r>
      <w:r w:rsidRPr="004540FA">
        <w:rPr>
          <w:lang w:eastAsia="ko-KR"/>
        </w:rPr>
        <w:tab/>
        <w:t>AIoT Device Permanent Identifier as defined in clasue</w:t>
      </w:r>
      <w:r w:rsidRPr="003D6F5F">
        <w:rPr>
          <w:lang w:eastAsia="ko-KR"/>
        </w:rPr>
        <w:t> </w:t>
      </w:r>
      <w:r w:rsidRPr="004540FA">
        <w:rPr>
          <w:lang w:eastAsia="ko-KR"/>
        </w:rPr>
        <w:t>31.2</w:t>
      </w:r>
      <w:r>
        <w:rPr>
          <w:rFonts w:hint="eastAsia"/>
          <w:lang w:eastAsia="zh-CN"/>
        </w:rPr>
        <w:t>;</w:t>
      </w:r>
    </w:p>
    <w:p w14:paraId="54978724" w14:textId="77777777" w:rsidR="00EF3DFB" w:rsidRDefault="00EF3DFB" w:rsidP="00EF3DFB">
      <w:pPr>
        <w:pStyle w:val="B2"/>
        <w:ind w:leftChars="383" w:left="1050"/>
        <w:rPr>
          <w:lang w:eastAsia="ko-KR"/>
        </w:rPr>
      </w:pPr>
      <w:r w:rsidRPr="004540FA">
        <w:rPr>
          <w:lang w:eastAsia="ko-KR"/>
        </w:rPr>
        <w:t>-</w:t>
      </w:r>
      <w:r w:rsidRPr="004540FA">
        <w:rPr>
          <w:lang w:eastAsia="ko-KR"/>
        </w:rPr>
        <w:tab/>
        <w:t xml:space="preserve">AIoT Device Temporary Identifier </w:t>
      </w:r>
      <w:r>
        <w:rPr>
          <w:rFonts w:hint="eastAsia"/>
          <w:lang w:eastAsia="zh-CN"/>
        </w:rPr>
        <w:t>Information</w:t>
      </w:r>
      <w:r w:rsidRPr="004540FA">
        <w:rPr>
          <w:lang w:eastAsia="ko-KR"/>
        </w:rPr>
        <w:t xml:space="preserve"> as defined in clasue</w:t>
      </w:r>
      <w:r w:rsidRPr="003D6F5F">
        <w:rPr>
          <w:lang w:eastAsia="ko-KR"/>
        </w:rPr>
        <w:t> </w:t>
      </w:r>
      <w:r w:rsidRPr="004540FA">
        <w:rPr>
          <w:lang w:eastAsia="ko-KR"/>
        </w:rPr>
        <w:t>3</w:t>
      </w:r>
      <w:r>
        <w:rPr>
          <w:lang w:eastAsia="ko-KR"/>
        </w:rPr>
        <w:t>1.6.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ZTE" w:date="2026-01-20T15:44:00Z" w:initials="Zhijun">
    <w:p w14:paraId="0DCA3BFA" w14:textId="2EDE63B1" w:rsidR="001038CD" w:rsidRDefault="001038CD">
      <w:pPr>
        <w:pStyle w:val="CommentText"/>
      </w:pPr>
      <w:r>
        <w:rPr>
          <w:rStyle w:val="CommentReference"/>
        </w:rPr>
        <w:annotationRef/>
      </w:r>
      <w:r>
        <w:t xml:space="preserve">The bullet identation is </w:t>
      </w:r>
      <w:r w:rsidR="0043599B">
        <w:t>in</w:t>
      </w:r>
      <w:r>
        <w:t>correct, while the MS word does not show the change mark.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CA3BF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28500" w14:textId="77777777" w:rsidR="00C4437B" w:rsidRDefault="00C4437B">
      <w:r>
        <w:separator/>
      </w:r>
    </w:p>
  </w:endnote>
  <w:endnote w:type="continuationSeparator" w:id="0">
    <w:p w14:paraId="794D8BFA" w14:textId="77777777" w:rsidR="00C4437B" w:rsidRDefault="00C4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BA93F" w14:textId="77777777" w:rsidR="00C4437B" w:rsidRDefault="00C4437B">
      <w:r>
        <w:separator/>
      </w:r>
    </w:p>
  </w:footnote>
  <w:footnote w:type="continuationSeparator" w:id="0">
    <w:p w14:paraId="71DFE4C6" w14:textId="77777777" w:rsidR="00C4437B" w:rsidRDefault="00C44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AD"/>
    <w:rsid w:val="00022E4A"/>
    <w:rsid w:val="00023BFE"/>
    <w:rsid w:val="00032568"/>
    <w:rsid w:val="00041D9E"/>
    <w:rsid w:val="00055244"/>
    <w:rsid w:val="00064B66"/>
    <w:rsid w:val="000660E2"/>
    <w:rsid w:val="00070E09"/>
    <w:rsid w:val="00076445"/>
    <w:rsid w:val="00085EA5"/>
    <w:rsid w:val="00097A99"/>
    <w:rsid w:val="000A6394"/>
    <w:rsid w:val="000A7D4A"/>
    <w:rsid w:val="000B521E"/>
    <w:rsid w:val="000B7FED"/>
    <w:rsid w:val="000C038A"/>
    <w:rsid w:val="000C6598"/>
    <w:rsid w:val="000D44B3"/>
    <w:rsid w:val="000E4733"/>
    <w:rsid w:val="001038CD"/>
    <w:rsid w:val="00145D43"/>
    <w:rsid w:val="00156A75"/>
    <w:rsid w:val="00165F39"/>
    <w:rsid w:val="00192C46"/>
    <w:rsid w:val="001A08B3"/>
    <w:rsid w:val="001A7B60"/>
    <w:rsid w:val="001B52F0"/>
    <w:rsid w:val="001B7A65"/>
    <w:rsid w:val="001D6805"/>
    <w:rsid w:val="001E41F3"/>
    <w:rsid w:val="001E52F6"/>
    <w:rsid w:val="002048C2"/>
    <w:rsid w:val="00256007"/>
    <w:rsid w:val="0026004D"/>
    <w:rsid w:val="00260FAC"/>
    <w:rsid w:val="002640DD"/>
    <w:rsid w:val="00266EE9"/>
    <w:rsid w:val="00275D12"/>
    <w:rsid w:val="0027787F"/>
    <w:rsid w:val="00284142"/>
    <w:rsid w:val="00284FEB"/>
    <w:rsid w:val="002857A9"/>
    <w:rsid w:val="002860C4"/>
    <w:rsid w:val="00292792"/>
    <w:rsid w:val="002A7AE8"/>
    <w:rsid w:val="002B1CDD"/>
    <w:rsid w:val="002B5741"/>
    <w:rsid w:val="002C75FB"/>
    <w:rsid w:val="002E472E"/>
    <w:rsid w:val="00305409"/>
    <w:rsid w:val="003609EF"/>
    <w:rsid w:val="0036231A"/>
    <w:rsid w:val="003633B0"/>
    <w:rsid w:val="00374DD4"/>
    <w:rsid w:val="00391AEA"/>
    <w:rsid w:val="003E1A36"/>
    <w:rsid w:val="003F0DBC"/>
    <w:rsid w:val="003F6787"/>
    <w:rsid w:val="00407A28"/>
    <w:rsid w:val="00410371"/>
    <w:rsid w:val="004242F1"/>
    <w:rsid w:val="0043295B"/>
    <w:rsid w:val="0043599B"/>
    <w:rsid w:val="00444368"/>
    <w:rsid w:val="004A4159"/>
    <w:rsid w:val="004B75B7"/>
    <w:rsid w:val="004B7A08"/>
    <w:rsid w:val="004C434C"/>
    <w:rsid w:val="004F7FBC"/>
    <w:rsid w:val="005002B5"/>
    <w:rsid w:val="005141D9"/>
    <w:rsid w:val="0051580D"/>
    <w:rsid w:val="005229DE"/>
    <w:rsid w:val="0052651F"/>
    <w:rsid w:val="00536C15"/>
    <w:rsid w:val="00547111"/>
    <w:rsid w:val="00560F73"/>
    <w:rsid w:val="005913BE"/>
    <w:rsid w:val="00592D74"/>
    <w:rsid w:val="005A31AD"/>
    <w:rsid w:val="005C4E11"/>
    <w:rsid w:val="005E2C44"/>
    <w:rsid w:val="0061666D"/>
    <w:rsid w:val="006173EE"/>
    <w:rsid w:val="00621188"/>
    <w:rsid w:val="006257ED"/>
    <w:rsid w:val="00653DE4"/>
    <w:rsid w:val="0066028B"/>
    <w:rsid w:val="0066190B"/>
    <w:rsid w:val="00665C47"/>
    <w:rsid w:val="00685E8D"/>
    <w:rsid w:val="00695808"/>
    <w:rsid w:val="006A095F"/>
    <w:rsid w:val="006B34ED"/>
    <w:rsid w:val="006B46FB"/>
    <w:rsid w:val="006E21FB"/>
    <w:rsid w:val="006E3412"/>
    <w:rsid w:val="007009B1"/>
    <w:rsid w:val="0071436F"/>
    <w:rsid w:val="00733E90"/>
    <w:rsid w:val="00755A6B"/>
    <w:rsid w:val="0078240A"/>
    <w:rsid w:val="00792342"/>
    <w:rsid w:val="007977A8"/>
    <w:rsid w:val="007B512A"/>
    <w:rsid w:val="007C034D"/>
    <w:rsid w:val="007C0D85"/>
    <w:rsid w:val="007C2097"/>
    <w:rsid w:val="007D6A07"/>
    <w:rsid w:val="007F7259"/>
    <w:rsid w:val="0080388B"/>
    <w:rsid w:val="008040A8"/>
    <w:rsid w:val="008144C5"/>
    <w:rsid w:val="008279FA"/>
    <w:rsid w:val="008342E0"/>
    <w:rsid w:val="00836E18"/>
    <w:rsid w:val="008626E7"/>
    <w:rsid w:val="00870EE7"/>
    <w:rsid w:val="00881167"/>
    <w:rsid w:val="008863B9"/>
    <w:rsid w:val="0088692D"/>
    <w:rsid w:val="008A45A6"/>
    <w:rsid w:val="008B4634"/>
    <w:rsid w:val="008D3CCC"/>
    <w:rsid w:val="008E254A"/>
    <w:rsid w:val="008F3789"/>
    <w:rsid w:val="008F686C"/>
    <w:rsid w:val="009148DE"/>
    <w:rsid w:val="00914A5B"/>
    <w:rsid w:val="00924F69"/>
    <w:rsid w:val="00941E30"/>
    <w:rsid w:val="00950718"/>
    <w:rsid w:val="009531B0"/>
    <w:rsid w:val="009741B3"/>
    <w:rsid w:val="009777D9"/>
    <w:rsid w:val="00983F3E"/>
    <w:rsid w:val="00984F45"/>
    <w:rsid w:val="0098576A"/>
    <w:rsid w:val="00990DEE"/>
    <w:rsid w:val="00991B88"/>
    <w:rsid w:val="009A5753"/>
    <w:rsid w:val="009A579D"/>
    <w:rsid w:val="009B7A60"/>
    <w:rsid w:val="009E3297"/>
    <w:rsid w:val="009F60EE"/>
    <w:rsid w:val="009F734F"/>
    <w:rsid w:val="00A01260"/>
    <w:rsid w:val="00A246B6"/>
    <w:rsid w:val="00A25940"/>
    <w:rsid w:val="00A461D1"/>
    <w:rsid w:val="00A47E70"/>
    <w:rsid w:val="00A5033B"/>
    <w:rsid w:val="00A50CF0"/>
    <w:rsid w:val="00A650DD"/>
    <w:rsid w:val="00A7671C"/>
    <w:rsid w:val="00AA2CBC"/>
    <w:rsid w:val="00AA4495"/>
    <w:rsid w:val="00AC5820"/>
    <w:rsid w:val="00AD1CD8"/>
    <w:rsid w:val="00AF432D"/>
    <w:rsid w:val="00B258BB"/>
    <w:rsid w:val="00B35560"/>
    <w:rsid w:val="00B35AC2"/>
    <w:rsid w:val="00B66CE2"/>
    <w:rsid w:val="00B67B97"/>
    <w:rsid w:val="00B8295F"/>
    <w:rsid w:val="00B90981"/>
    <w:rsid w:val="00B93A22"/>
    <w:rsid w:val="00B968C8"/>
    <w:rsid w:val="00BA3EC5"/>
    <w:rsid w:val="00BA51D9"/>
    <w:rsid w:val="00BB5DFC"/>
    <w:rsid w:val="00BD279D"/>
    <w:rsid w:val="00BD6BB8"/>
    <w:rsid w:val="00C17DA8"/>
    <w:rsid w:val="00C35572"/>
    <w:rsid w:val="00C36029"/>
    <w:rsid w:val="00C36C16"/>
    <w:rsid w:val="00C4437B"/>
    <w:rsid w:val="00C466BA"/>
    <w:rsid w:val="00C553E0"/>
    <w:rsid w:val="00C66BA2"/>
    <w:rsid w:val="00C82E52"/>
    <w:rsid w:val="00C870F6"/>
    <w:rsid w:val="00C8791B"/>
    <w:rsid w:val="00C90514"/>
    <w:rsid w:val="00C95985"/>
    <w:rsid w:val="00CC5026"/>
    <w:rsid w:val="00CC68D0"/>
    <w:rsid w:val="00CD04F5"/>
    <w:rsid w:val="00CD5204"/>
    <w:rsid w:val="00D03F9A"/>
    <w:rsid w:val="00D06D51"/>
    <w:rsid w:val="00D24991"/>
    <w:rsid w:val="00D50255"/>
    <w:rsid w:val="00D66520"/>
    <w:rsid w:val="00D84AE9"/>
    <w:rsid w:val="00D9124E"/>
    <w:rsid w:val="00DC1864"/>
    <w:rsid w:val="00DD162B"/>
    <w:rsid w:val="00DD339B"/>
    <w:rsid w:val="00DE34CF"/>
    <w:rsid w:val="00E13F3D"/>
    <w:rsid w:val="00E27A6F"/>
    <w:rsid w:val="00E32E50"/>
    <w:rsid w:val="00E34898"/>
    <w:rsid w:val="00E706C6"/>
    <w:rsid w:val="00EB09B7"/>
    <w:rsid w:val="00EC0549"/>
    <w:rsid w:val="00ED27F0"/>
    <w:rsid w:val="00ED339F"/>
    <w:rsid w:val="00EE7D7C"/>
    <w:rsid w:val="00EF3DFB"/>
    <w:rsid w:val="00EF4979"/>
    <w:rsid w:val="00F061D2"/>
    <w:rsid w:val="00F25D98"/>
    <w:rsid w:val="00F300FB"/>
    <w:rsid w:val="00F435DB"/>
    <w:rsid w:val="00F70C10"/>
    <w:rsid w:val="00FA6A6C"/>
    <w:rsid w:val="00FB38EC"/>
    <w:rsid w:val="00FB3D4E"/>
    <w:rsid w:val="00FB6386"/>
    <w:rsid w:val="00FC5D69"/>
    <w:rsid w:val="00FD40B6"/>
    <w:rsid w:val="00FE0107"/>
    <w:rsid w:val="00FE6E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rsid w:val="00733E90"/>
    <w:rPr>
      <w:rFonts w:ascii="Consolas" w:eastAsia="Times New Roman" w:hAnsi="Consolas"/>
    </w:rPr>
  </w:style>
  <w:style w:type="character" w:customStyle="1" w:styleId="NoteHeadingChar1">
    <w:name w:val="Note Heading Char1"/>
    <w:basedOn w:val="DefaultParagraphFont"/>
    <w:rsid w:val="00733E90"/>
    <w:rPr>
      <w:rFonts w:eastAsia="Times New Roman"/>
    </w:rPr>
  </w:style>
  <w:style w:type="character" w:customStyle="1" w:styleId="MacroTextChar1">
    <w:name w:val="Macro Text Char1"/>
    <w:basedOn w:val="DefaultParagraphFont"/>
    <w:rsid w:val="00733E90"/>
    <w:rPr>
      <w:rFonts w:ascii="Consolas" w:eastAsia="Times New Roman" w:hAnsi="Consolas"/>
    </w:rPr>
  </w:style>
  <w:style w:type="character" w:customStyle="1" w:styleId="PlainTextChar1">
    <w:name w:val="Plain Text Char1"/>
    <w:basedOn w:val="DefaultParagraphFont"/>
    <w:rsid w:val="00733E90"/>
    <w:rPr>
      <w:rFonts w:ascii="Consolas" w:eastAsia="Times New Roman" w:hAnsi="Consolas"/>
      <w:sz w:val="21"/>
      <w:szCs w:val="21"/>
    </w:rPr>
  </w:style>
  <w:style w:type="character" w:customStyle="1" w:styleId="BodyTextChar1">
    <w:name w:val="Body Text Char1"/>
    <w:basedOn w:val="DefaultParagraphFont"/>
    <w:rsid w:val="00733E90"/>
    <w:rPr>
      <w:rFonts w:eastAsia="Times New Roman"/>
    </w:rPr>
  </w:style>
  <w:style w:type="character" w:customStyle="1" w:styleId="MessageHeaderChar1">
    <w:name w:val="Message Header Char1"/>
    <w:basedOn w:val="DefaultParagraphFont"/>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rsid w:val="00733E90"/>
    <w:rPr>
      <w:rFonts w:eastAsia="Times New Roman"/>
    </w:rPr>
  </w:style>
  <w:style w:type="character" w:customStyle="1" w:styleId="SignatureChar1">
    <w:name w:val="Signature Char1"/>
    <w:basedOn w:val="DefaultParagraphFont"/>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rsid w:val="00733E90"/>
    <w:rPr>
      <w:rFonts w:eastAsia="Times New Roman"/>
      <w:i/>
      <w:iCs/>
    </w:rPr>
  </w:style>
  <w:style w:type="character" w:customStyle="1" w:styleId="FootnoteTextChar1">
    <w:name w:val="Footnote Text Char1"/>
    <w:basedOn w:val="DefaultParagraphFont"/>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rsid w:val="00733E90"/>
    <w:rPr>
      <w:rFonts w:eastAsia="Times New Roman"/>
    </w:rPr>
  </w:style>
  <w:style w:type="character" w:customStyle="1" w:styleId="BodyText3Char1">
    <w:name w:val="Body Text 3 Char1"/>
    <w:basedOn w:val="DefaultParagraphFont"/>
    <w:rsid w:val="00733E90"/>
    <w:rPr>
      <w:rFonts w:eastAsia="Times New Roman"/>
      <w:sz w:val="16"/>
      <w:szCs w:val="16"/>
    </w:rPr>
  </w:style>
  <w:style w:type="character" w:customStyle="1" w:styleId="BodyTextFirstIndentChar1">
    <w:name w:val="Body Text First Indent Char1"/>
    <w:basedOn w:val="BodyTextChar1"/>
    <w:rsid w:val="00733E90"/>
    <w:rPr>
      <w:rFonts w:eastAsia="Times New Roman"/>
    </w:rPr>
  </w:style>
  <w:style w:type="character" w:customStyle="1" w:styleId="BodyTextIndentChar1">
    <w:name w:val="Body Text Indent Char1"/>
    <w:basedOn w:val="DefaultParagraphFont"/>
    <w:rsid w:val="00733E90"/>
    <w:rPr>
      <w:rFonts w:eastAsia="Times New Roman"/>
    </w:rPr>
  </w:style>
  <w:style w:type="character" w:customStyle="1" w:styleId="BodyTextFirstIndent2Char1">
    <w:name w:val="Body Text First Indent 2 Char1"/>
    <w:basedOn w:val="BodyTextIndentChar1"/>
    <w:rsid w:val="00733E90"/>
    <w:rPr>
      <w:rFonts w:eastAsia="Times New Roman"/>
    </w:rPr>
  </w:style>
  <w:style w:type="character" w:customStyle="1" w:styleId="BodyTextIndent2Char1">
    <w:name w:val="Body Text Indent 2 Char1"/>
    <w:basedOn w:val="DefaultParagraphFont"/>
    <w:rsid w:val="00733E90"/>
    <w:rPr>
      <w:rFonts w:eastAsia="Times New Roman"/>
    </w:rPr>
  </w:style>
  <w:style w:type="character" w:customStyle="1" w:styleId="BodyTextIndent3Char1">
    <w:name w:val="Body Text Indent 3 Char1"/>
    <w:basedOn w:val="DefaultParagraphFont"/>
    <w:rsid w:val="00733E90"/>
    <w:rPr>
      <w:rFonts w:eastAsia="Times New Roman"/>
      <w:sz w:val="16"/>
      <w:szCs w:val="16"/>
    </w:rPr>
  </w:style>
  <w:style w:type="character" w:customStyle="1" w:styleId="ClosingChar1">
    <w:name w:val="Closing Char1"/>
    <w:basedOn w:val="DefaultParagraphFont"/>
    <w:rsid w:val="00733E90"/>
    <w:rPr>
      <w:rFonts w:eastAsia="Times New Roman"/>
    </w:rPr>
  </w:style>
  <w:style w:type="character" w:customStyle="1" w:styleId="CommentTextChar1">
    <w:name w:val="Comment Text Char1"/>
    <w:basedOn w:val="DefaultParagraphFont"/>
    <w:rsid w:val="00733E90"/>
    <w:rPr>
      <w:rFonts w:eastAsia="Times New Roman"/>
    </w:rPr>
  </w:style>
  <w:style w:type="character" w:customStyle="1" w:styleId="CommentSubjectChar1">
    <w:name w:val="Comment Subject Char1"/>
    <w:basedOn w:val="CommentTextChar1"/>
    <w:rsid w:val="00733E90"/>
    <w:rPr>
      <w:rFonts w:eastAsia="Times New Roman"/>
      <w:b/>
      <w:bCs/>
    </w:rPr>
  </w:style>
  <w:style w:type="character" w:customStyle="1" w:styleId="DateChar1">
    <w:name w:val="Date Char1"/>
    <w:basedOn w:val="DefaultParagraphFont"/>
    <w:rsid w:val="00733E90"/>
    <w:rPr>
      <w:rFonts w:eastAsia="Times New Roman"/>
    </w:rPr>
  </w:style>
  <w:style w:type="character" w:customStyle="1" w:styleId="DocumentMapChar1">
    <w:name w:val="Document Map Char1"/>
    <w:basedOn w:val="DefaultParagraphFont"/>
    <w:rsid w:val="00733E90"/>
    <w:rPr>
      <w:rFonts w:ascii="Segoe UI" w:eastAsia="Times New Roman" w:hAnsi="Segoe UI" w:cs="Segoe UI"/>
      <w:sz w:val="16"/>
      <w:szCs w:val="16"/>
    </w:rPr>
  </w:style>
  <w:style w:type="character" w:customStyle="1" w:styleId="E-mailSignatureChar1">
    <w:name w:val="E-mail Signature Char1"/>
    <w:basedOn w:val="DefaultParagraphFont"/>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 w:type="paragraph" w:customStyle="1" w:styleId="INDENT1">
    <w:name w:val="INDENT1"/>
    <w:basedOn w:val="Normal"/>
    <w:rsid w:val="00041D9E"/>
    <w:pPr>
      <w:overflowPunct w:val="0"/>
      <w:autoSpaceDE w:val="0"/>
      <w:autoSpaceDN w:val="0"/>
      <w:adjustRightInd w:val="0"/>
      <w:ind w:left="851"/>
      <w:textAlignment w:val="baseline"/>
    </w:pPr>
    <w:rPr>
      <w:lang w:eastAsia="en-GB"/>
    </w:rPr>
  </w:style>
  <w:style w:type="paragraph" w:customStyle="1" w:styleId="NormalLeft25cm">
    <w:name w:val="Normal + Left:  2.5 cm"/>
    <w:basedOn w:val="Normal"/>
    <w:rsid w:val="00041D9E"/>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041D9E"/>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041D9E"/>
  </w:style>
  <w:style w:type="table" w:styleId="GridTable6Colorful-Accent1">
    <w:name w:val="Grid Table 6 Colorful Accent 1"/>
    <w:basedOn w:val="TableNormal"/>
    <w:uiPriority w:val="51"/>
    <w:rsid w:val="00041D9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ar">
    <w:name w:val="NO Car"/>
    <w:rsid w:val="00041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__3.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__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7.vsdx"/><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commentsExtended" Target="commentsExtended.xml"/><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2DF3-8326-4805-9F4B-3E27BD0B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8</Pages>
  <Words>1849</Words>
  <Characters>10543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2026-01-28T07:45:00Z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